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38" w:rsidRPr="00F91FCF" w:rsidRDefault="0046775B" w:rsidP="00FF2B38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 w:bidi="ar-SA"/>
        </w:rPr>
        <w:drawing>
          <wp:inline distT="0" distB="0" distL="0" distR="0">
            <wp:extent cx="466725" cy="561975"/>
            <wp:effectExtent l="19050" t="0" r="9525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38" w:rsidRPr="00F91FCF" w:rsidRDefault="00FF2B38" w:rsidP="00FF2B38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FF2B38" w:rsidRPr="00F91FCF" w:rsidRDefault="00FF2B38" w:rsidP="00FF2B38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FF2B38" w:rsidRPr="00F91FCF" w:rsidRDefault="00FF2B38" w:rsidP="00FF2B38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FF2B38" w:rsidRPr="00F91FCF" w:rsidRDefault="00FF2B38" w:rsidP="00FF2B38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FF2B38" w:rsidRPr="00F91FCF" w:rsidRDefault="00FF2B38" w:rsidP="00FF2B38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FF2B38" w:rsidRPr="00F91FCF" w:rsidRDefault="00FF2B38" w:rsidP="00FF2B38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/>
        </w:rPr>
        <w:pict>
          <v:line id="_x0000_s1079" style="position:absolute;left:0;text-align:left;z-index:251686400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FF2B38" w:rsidRPr="00FF2B38" w:rsidRDefault="00FF2B38" w:rsidP="00FF2B38">
      <w:pPr>
        <w:pStyle w:val="a0"/>
        <w:jc w:val="right"/>
        <w:rPr>
          <w:rFonts w:ascii="Times New Roman" w:hAnsi="Times New Roman"/>
          <w:b/>
          <w:sz w:val="20"/>
          <w:lang w:val="ru-RU"/>
        </w:rPr>
      </w:pPr>
      <w:r w:rsidRPr="00FF2B38">
        <w:rPr>
          <w:rFonts w:ascii="Times New Roman" w:hAnsi="Times New Roman"/>
          <w:b/>
          <w:sz w:val="20"/>
          <w:lang w:val="ru-RU"/>
        </w:rPr>
        <w:t>Приложение</w:t>
      </w:r>
    </w:p>
    <w:p w:rsidR="00FF2B38" w:rsidRPr="00FF2B38" w:rsidRDefault="00FF2B38" w:rsidP="00FF2B38">
      <w:pPr>
        <w:pStyle w:val="a0"/>
        <w:jc w:val="right"/>
        <w:rPr>
          <w:rFonts w:ascii="Times New Roman" w:hAnsi="Times New Roman"/>
          <w:b/>
          <w:sz w:val="20"/>
          <w:lang w:val="ru-RU"/>
        </w:rPr>
      </w:pPr>
      <w:r w:rsidRPr="00FF2B38">
        <w:rPr>
          <w:rFonts w:ascii="Times New Roman" w:hAnsi="Times New Roman"/>
          <w:b/>
          <w:sz w:val="20"/>
          <w:lang w:val="ru-RU"/>
        </w:rPr>
        <w:t>к постановлению МА МО № 75</w:t>
      </w:r>
    </w:p>
    <w:p w:rsidR="00FF2B38" w:rsidRPr="00FF2B38" w:rsidRDefault="00FF2B38" w:rsidP="00FF2B38">
      <w:pPr>
        <w:pStyle w:val="a0"/>
        <w:jc w:val="right"/>
        <w:rPr>
          <w:rFonts w:ascii="Times New Roman" w:hAnsi="Times New Roman"/>
          <w:b/>
          <w:sz w:val="20"/>
          <w:lang w:val="ru-RU"/>
        </w:rPr>
      </w:pPr>
      <w:r w:rsidRPr="00FF2B38">
        <w:rPr>
          <w:rFonts w:ascii="Times New Roman" w:hAnsi="Times New Roman"/>
          <w:b/>
          <w:sz w:val="20"/>
          <w:lang w:val="ru-RU"/>
        </w:rPr>
        <w:t xml:space="preserve">от 18.02.2013 г. № </w:t>
      </w:r>
      <w:r>
        <w:rPr>
          <w:rFonts w:ascii="Times New Roman" w:hAnsi="Times New Roman"/>
          <w:b/>
          <w:sz w:val="20"/>
          <w:lang w:val="ru-RU"/>
        </w:rPr>
        <w:t>24</w:t>
      </w:r>
    </w:p>
    <w:p w:rsidR="00EB7755" w:rsidRDefault="00EB7755">
      <w:pPr>
        <w:jc w:val="right"/>
      </w:pPr>
    </w:p>
    <w:p w:rsidR="00FF2B38" w:rsidRPr="008016E6" w:rsidRDefault="00FF2B38" w:rsidP="00FF2B38">
      <w:pPr>
        <w:tabs>
          <w:tab w:val="left" w:pos="9354"/>
        </w:tabs>
        <w:suppressAutoHyphens w:val="0"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А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ДМИНИСТРАТИВНЫЙ РЕГЛАМЕНТ</w:t>
      </w:r>
    </w:p>
    <w:p w:rsidR="00EB7755" w:rsidRPr="00FF2B38" w:rsidRDefault="00FF2B38" w:rsidP="00FF2B38">
      <w:pPr>
        <w:pStyle w:val="34"/>
        <w:jc w:val="center"/>
        <w:rPr>
          <w:b/>
          <w:sz w:val="22"/>
          <w:szCs w:val="22"/>
        </w:rPr>
      </w:pPr>
      <w:r w:rsidRPr="00FF2B38">
        <w:rPr>
          <w:b/>
          <w:sz w:val="22"/>
          <w:szCs w:val="22"/>
        </w:rPr>
        <w:t xml:space="preserve">ПО ПРЕДОСТАВЛЕНИЮ </w:t>
      </w:r>
      <w:r w:rsidRPr="00FF2B38">
        <w:rPr>
          <w:b/>
          <w:bCs/>
          <w:sz w:val="22"/>
          <w:szCs w:val="22"/>
        </w:rPr>
        <w:t>МЕСТНОЙ АДМИНИСТРАЦИЕЙ</w:t>
      </w:r>
      <w:r w:rsidRPr="00FF2B38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 w:rsidR="00EB7755" w:rsidRPr="00FF2B3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ОСВОБОЖДЕНИЮ ОПЕКУНА ИЛИ ПОПЕЧИТЕЛЯ ОТ ИСПОЛНЕНИЯ ИМИ СВОИХ ОБЯЗАННОСТЕЙ</w:t>
      </w:r>
    </w:p>
    <w:p w:rsidR="00EB7755" w:rsidRDefault="00EB7755">
      <w:pPr>
        <w:jc w:val="center"/>
        <w:rPr>
          <w:b/>
          <w:sz w:val="22"/>
          <w:szCs w:val="22"/>
          <w:shd w:val="clear" w:color="auto" w:fill="C0C0C0"/>
        </w:rPr>
      </w:pPr>
    </w:p>
    <w:p w:rsidR="00EB7755" w:rsidRDefault="00EB7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I</w:t>
      </w:r>
      <w:r>
        <w:rPr>
          <w:b/>
          <w:sz w:val="22"/>
          <w:szCs w:val="22"/>
        </w:rPr>
        <w:t>. Общие положения</w:t>
      </w:r>
    </w:p>
    <w:p w:rsidR="00EB7755" w:rsidRPr="00C84A38" w:rsidRDefault="00EB7755">
      <w:pPr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 xml:space="preserve">1.1. Предметом регулирования настоящего Административного регламента являются отношения, возникающие между заявителями и Местной Администрацией Внутригородского муниципального образования Санкт-Петербурга Муниципальный округ </w:t>
      </w:r>
      <w:r w:rsidR="00FF2B38">
        <w:rPr>
          <w:sz w:val="22"/>
          <w:szCs w:val="22"/>
        </w:rPr>
        <w:t>№ 75</w:t>
      </w:r>
      <w:r w:rsidRPr="00C84A38">
        <w:rPr>
          <w:sz w:val="22"/>
          <w:szCs w:val="22"/>
        </w:rPr>
        <w:t>, осуществляющей отдельные государственные полномочия Санкт-Петербурга по организации и осуществлению деятельности по опеке или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Местная Администрация),  в сфере  предоставления государственной услуги по освобождению опекуна или попечителя от исполнения ими своих обязанностей (далее – государственная услуга).</w:t>
      </w:r>
    </w:p>
    <w:p w:rsidR="00A8518B" w:rsidRPr="00C84A38" w:rsidRDefault="00A8518B" w:rsidP="00A8518B">
      <w:pPr>
        <w:pStyle w:val="Standard"/>
        <w:ind w:firstLine="709"/>
        <w:jc w:val="both"/>
        <w:rPr>
          <w:sz w:val="22"/>
          <w:szCs w:val="22"/>
        </w:rPr>
      </w:pPr>
      <w:r w:rsidRPr="00C84A38">
        <w:rPr>
          <w:rFonts w:eastAsia="Times New Roman" w:cs="Times New Roman"/>
          <w:sz w:val="22"/>
          <w:szCs w:val="22"/>
          <w:lang w:eastAsia="ru-RU"/>
        </w:rPr>
        <w:t>Блок-схема предоставления государственной услуги приведена в Приложении 1 к настоящему Административному регламенту.</w:t>
      </w:r>
    </w:p>
    <w:p w:rsidR="00EB7755" w:rsidRPr="00C84A38" w:rsidRDefault="00EB7755">
      <w:pPr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1.2. Заявителями являются граждане, являющиеся опекунами или попечителями (далее - заявитель).</w:t>
      </w:r>
    </w:p>
    <w:p w:rsidR="00EB7755" w:rsidRPr="00C84A38" w:rsidRDefault="00EB7755">
      <w:pPr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1.3. Требования к порядку информирования и предоставления государственной услуги.</w:t>
      </w:r>
    </w:p>
    <w:p w:rsidR="00EB7755" w:rsidRPr="00C84A38" w:rsidRDefault="00EB7755">
      <w:pPr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1.3.1. В предоставлении государственной услуги участвуют: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1.3.1.1. Санкт-Петербургское государственное казенное учреждение «Многофункциональный центр предоставления государственных услуг» (далее – Многофункциональный центр).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Адрес: Санкт-Петербург, ул. Красного Текстильщика, д.10-12, литера 0.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График работы структурных подразделений Многофункционального центра ежедневно с 9.00 до 21.00.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 xml:space="preserve">Места нахождения, график работы и справочные телефоны подразделений Многофункционального центра в Приложении </w:t>
      </w:r>
      <w:r w:rsidR="00A8518B" w:rsidRPr="00C84A38">
        <w:rPr>
          <w:sz w:val="22"/>
          <w:szCs w:val="22"/>
        </w:rPr>
        <w:t>5</w:t>
      </w:r>
      <w:r w:rsidRPr="00C84A38">
        <w:rPr>
          <w:sz w:val="22"/>
          <w:szCs w:val="22"/>
        </w:rPr>
        <w:t xml:space="preserve"> к настоящему Административному регламенту.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Центр телефонного обслуживания – 573-90-00.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 xml:space="preserve">Адрес сайта и электронной почты: </w:t>
      </w:r>
      <w:hyperlink r:id="rId8" w:history="1">
        <w:r w:rsidRPr="00C84A38">
          <w:rPr>
            <w:rStyle w:val="a5"/>
            <w:sz w:val="22"/>
            <w:szCs w:val="22"/>
          </w:rPr>
          <w:t>www.gu.spb.ru/mfc/</w:t>
        </w:r>
      </w:hyperlink>
      <w:r w:rsidRPr="00C84A38">
        <w:rPr>
          <w:sz w:val="22"/>
          <w:szCs w:val="22"/>
        </w:rPr>
        <w:t xml:space="preserve">, </w:t>
      </w:r>
      <w:r w:rsidRPr="00C84A38">
        <w:rPr>
          <w:sz w:val="22"/>
          <w:szCs w:val="22"/>
          <w:lang w:val="en-US"/>
        </w:rPr>
        <w:t>e</w:t>
      </w:r>
      <w:r w:rsidRPr="00C84A38">
        <w:rPr>
          <w:sz w:val="22"/>
          <w:szCs w:val="22"/>
        </w:rPr>
        <w:t>-</w:t>
      </w:r>
      <w:r w:rsidRPr="00C84A38">
        <w:rPr>
          <w:sz w:val="22"/>
          <w:szCs w:val="22"/>
          <w:lang w:val="en-US"/>
        </w:rPr>
        <w:t>mail</w:t>
      </w:r>
      <w:r w:rsidRPr="00C84A38">
        <w:rPr>
          <w:sz w:val="22"/>
          <w:szCs w:val="22"/>
        </w:rPr>
        <w:t xml:space="preserve">: </w:t>
      </w:r>
      <w:hyperlink r:id="rId9" w:history="1">
        <w:r w:rsidRPr="00C84A38">
          <w:rPr>
            <w:rStyle w:val="a5"/>
            <w:sz w:val="22"/>
            <w:szCs w:val="22"/>
          </w:rPr>
          <w:t>knz@mfcspb.ru</w:t>
        </w:r>
      </w:hyperlink>
      <w:r w:rsidRPr="00C84A38">
        <w:rPr>
          <w:sz w:val="22"/>
          <w:szCs w:val="22"/>
        </w:rPr>
        <w:t>.</w:t>
      </w:r>
    </w:p>
    <w:p w:rsidR="00EB7755" w:rsidRPr="00C84A38" w:rsidRDefault="00EB7755">
      <w:pPr>
        <w:autoSpaceDE w:val="0"/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 Санкт-Петербурга и организации.</w:t>
      </w:r>
    </w:p>
    <w:p w:rsidR="00EB7755" w:rsidRPr="00C84A38" w:rsidRDefault="00EB7755">
      <w:pPr>
        <w:ind w:firstLine="720"/>
        <w:jc w:val="both"/>
        <w:rPr>
          <w:sz w:val="22"/>
          <w:szCs w:val="22"/>
        </w:rPr>
      </w:pPr>
      <w:r w:rsidRPr="00C84A38">
        <w:rPr>
          <w:sz w:val="22"/>
          <w:szCs w:val="22"/>
        </w:rPr>
        <w:t xml:space="preserve">1.3.3. Информацию об исполнительных органах государственной власти Санкт-Петербурга и организациях, участвующих в предоставлении государственной услуги, указанных в пункте 1.3.1 настоящего Административного регламента, заявители могут получить следующими способами: </w:t>
      </w:r>
    </w:p>
    <w:p w:rsidR="00EB7755" w:rsidRPr="00C84A38" w:rsidRDefault="00EB7755">
      <w:pPr>
        <w:pStyle w:val="ConsPlusNormal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84A38">
        <w:rPr>
          <w:rFonts w:ascii="Times New Roman" w:hAnsi="Times New Roman" w:cs="Times New Roman"/>
          <w:sz w:val="22"/>
          <w:szCs w:val="22"/>
        </w:rPr>
        <w:t xml:space="preserve">1.3.3.1. По телефонам, указанным в Приложении </w:t>
      </w:r>
      <w:r w:rsidR="00A8518B" w:rsidRPr="00C84A38">
        <w:rPr>
          <w:rFonts w:ascii="Times New Roman" w:hAnsi="Times New Roman" w:cs="Times New Roman"/>
          <w:sz w:val="22"/>
          <w:szCs w:val="22"/>
        </w:rPr>
        <w:t>5</w:t>
      </w:r>
      <w:r w:rsidRPr="00C84A38">
        <w:rPr>
          <w:rFonts w:ascii="Times New Roman" w:hAnsi="Times New Roman" w:cs="Times New Roman"/>
          <w:sz w:val="22"/>
          <w:szCs w:val="22"/>
        </w:rPr>
        <w:t xml:space="preserve"> к настоящему Административному регламенту.</w:t>
      </w:r>
    </w:p>
    <w:p w:rsidR="00EB7755" w:rsidRPr="00C84A38" w:rsidRDefault="00EB7755">
      <w:pPr>
        <w:pStyle w:val="ConsPlusNormal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84A38">
        <w:rPr>
          <w:rFonts w:ascii="Times New Roman" w:hAnsi="Times New Roman" w:cs="Times New Roman"/>
          <w:sz w:val="22"/>
          <w:szCs w:val="22"/>
        </w:rPr>
        <w:t>1.3.3.2. В Центре телефонного обслуживания Многофункционального центра, указанного в пункте 1.3.1.2. настоящего Административного регламента.</w:t>
      </w:r>
    </w:p>
    <w:p w:rsidR="00EB7755" w:rsidRPr="00C84A38" w:rsidRDefault="00EB7755">
      <w:pPr>
        <w:pStyle w:val="ConsPlusNormal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84A38">
        <w:rPr>
          <w:rFonts w:ascii="Times New Roman" w:hAnsi="Times New Roman" w:cs="Times New Roman"/>
          <w:sz w:val="22"/>
          <w:szCs w:val="22"/>
        </w:rPr>
        <w:lastRenderedPageBreak/>
        <w:t xml:space="preserve">1.3.3.3. Посредством письменных обращений, в том числе в электронном виде, в органы местного самоуправления Санкт-Петербурга </w:t>
      </w:r>
      <w:r w:rsidRPr="00C84A38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Pr="00C84A38">
        <w:rPr>
          <w:rFonts w:ascii="Times New Roman" w:hAnsi="Times New Roman" w:cs="Times New Roman"/>
          <w:sz w:val="22"/>
          <w:szCs w:val="22"/>
        </w:rPr>
        <w:t xml:space="preserve">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услугу, приведены в Приложении </w:t>
      </w:r>
      <w:r w:rsidR="00A8518B" w:rsidRPr="00C84A38">
        <w:rPr>
          <w:rFonts w:ascii="Times New Roman" w:hAnsi="Times New Roman" w:cs="Times New Roman"/>
          <w:sz w:val="22"/>
          <w:szCs w:val="22"/>
        </w:rPr>
        <w:t>4</w:t>
      </w:r>
      <w:r w:rsidRPr="00C84A38">
        <w:rPr>
          <w:rFonts w:ascii="Times New Roman" w:hAnsi="Times New Roman" w:cs="Times New Roman"/>
          <w:sz w:val="22"/>
          <w:szCs w:val="22"/>
        </w:rPr>
        <w:t xml:space="preserve"> к настоящему Административному регламенту), Многофункциональный центр и его подразделения.</w:t>
      </w:r>
    </w:p>
    <w:p w:rsidR="00EB7755" w:rsidRPr="00C84A38" w:rsidRDefault="00EB7755">
      <w:pPr>
        <w:pStyle w:val="ConsPlusNormal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84A38">
        <w:rPr>
          <w:rFonts w:ascii="Times New Roman" w:hAnsi="Times New Roman" w:cs="Times New Roman"/>
          <w:sz w:val="22"/>
          <w:szCs w:val="22"/>
        </w:rPr>
        <w:t>1.3.3.4. При личном обращении в органы местного самоуправления, Многофункциональный центр и его подразделения.</w:t>
      </w:r>
    </w:p>
    <w:p w:rsidR="00EB7755" w:rsidRPr="00C84A38" w:rsidRDefault="00EB7755">
      <w:pPr>
        <w:pStyle w:val="ConsPlusNormal0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84A38">
        <w:rPr>
          <w:rFonts w:ascii="Times New Roman" w:hAnsi="Times New Roman" w:cs="Times New Roman"/>
          <w:sz w:val="22"/>
          <w:szCs w:val="22"/>
        </w:rPr>
        <w:t>1.3.3.5. На стендах в местах предоставления государственной услуги.</w:t>
      </w:r>
    </w:p>
    <w:p w:rsidR="00EB7755" w:rsidRPr="00C84A38" w:rsidRDefault="00EB7755">
      <w:pPr>
        <w:ind w:firstLine="720"/>
        <w:jc w:val="both"/>
        <w:rPr>
          <w:sz w:val="22"/>
          <w:szCs w:val="22"/>
          <w:lang w:val="en-US"/>
        </w:rPr>
      </w:pPr>
      <w:r w:rsidRPr="00C84A38">
        <w:rPr>
          <w:sz w:val="22"/>
          <w:szCs w:val="22"/>
        </w:rPr>
        <w:t xml:space="preserve">1.3.3.6. На официальном сайте Правительства Санкт-Петербурга </w:t>
      </w:r>
      <w:hyperlink r:id="rId10" w:history="1">
        <w:r w:rsidRPr="00C84A38">
          <w:rPr>
            <w:rStyle w:val="a5"/>
            <w:sz w:val="22"/>
            <w:szCs w:val="22"/>
          </w:rPr>
          <w:t>www.gov.spb.ru</w:t>
        </w:r>
      </w:hyperlink>
      <w:r w:rsidRPr="00C84A38">
        <w:rPr>
          <w:sz w:val="22"/>
          <w:szCs w:val="22"/>
        </w:rPr>
        <w:t xml:space="preserve">, а </w:t>
      </w:r>
      <w:hyperlink w:history="1">
        <w:r w:rsidRPr="00C84A38">
          <w:rPr>
            <w:rStyle w:val="a5"/>
            <w:color w:val="auto"/>
            <w:sz w:val="22"/>
            <w:szCs w:val="22"/>
            <w:u w:val="none"/>
          </w:rPr>
          <w:t>также</w:t>
        </w:r>
      </w:hyperlink>
      <w:r w:rsidRPr="00C84A38">
        <w:rPr>
          <w:sz w:val="22"/>
          <w:szCs w:val="22"/>
        </w:rPr>
        <w:t xml:space="preserve"> на Портале.</w:t>
      </w:r>
    </w:p>
    <w:p w:rsidR="00EB7755" w:rsidRDefault="00EB7755">
      <w:pPr>
        <w:numPr>
          <w:ilvl w:val="3"/>
          <w:numId w:val="2"/>
        </w:numPr>
        <w:ind w:left="0" w:firstLine="720"/>
        <w:jc w:val="both"/>
        <w:rPr>
          <w:sz w:val="22"/>
          <w:szCs w:val="22"/>
        </w:rPr>
      </w:pPr>
      <w:r w:rsidRPr="008E6E5A">
        <w:rPr>
          <w:sz w:val="22"/>
          <w:szCs w:val="22"/>
        </w:rPr>
        <w:t>При обращении к инфоматам (инфокиоск</w:t>
      </w:r>
      <w:r w:rsidR="008E6E5A" w:rsidRPr="008E6E5A">
        <w:rPr>
          <w:sz w:val="22"/>
          <w:szCs w:val="22"/>
        </w:rPr>
        <w:t xml:space="preserve">ам, инфопунктам), размещенным в </w:t>
      </w:r>
      <w:r w:rsidRPr="008E6E5A">
        <w:rPr>
          <w:sz w:val="22"/>
          <w:szCs w:val="22"/>
        </w:rPr>
        <w:t>помещениях структурных подразделений Многофункционального центра, указанных в Приложении</w:t>
      </w:r>
      <w:r w:rsidR="00A8518B">
        <w:rPr>
          <w:sz w:val="22"/>
          <w:szCs w:val="22"/>
        </w:rPr>
        <w:t xml:space="preserve"> 5</w:t>
      </w:r>
      <w:r w:rsidRPr="008E6E5A">
        <w:rPr>
          <w:sz w:val="22"/>
          <w:szCs w:val="22"/>
        </w:rPr>
        <w:t xml:space="preserve"> к</w:t>
      </w:r>
      <w:r>
        <w:rPr>
          <w:sz w:val="22"/>
          <w:szCs w:val="22"/>
        </w:rPr>
        <w:t xml:space="preserve"> настоящему Административному регламенту; на улицах Санкт-Петербурга и в вестибюлях станций СПб ГУП «Санкт-Петербургский метрополитен» по адресам, указанным на Портале.</w:t>
      </w:r>
    </w:p>
    <w:p w:rsidR="00EB7755" w:rsidRDefault="00EB7755">
      <w:pPr>
        <w:ind w:firstLine="720"/>
        <w:jc w:val="both"/>
        <w:rPr>
          <w:sz w:val="22"/>
          <w:szCs w:val="22"/>
        </w:rPr>
      </w:pPr>
    </w:p>
    <w:p w:rsidR="00EB7755" w:rsidRPr="00FF2B38" w:rsidRDefault="00EB7755">
      <w:pPr>
        <w:pStyle w:val="ConsPlusNormal0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II</w:t>
      </w:r>
      <w:r>
        <w:rPr>
          <w:rFonts w:ascii="Times New Roman" w:hAnsi="Times New Roman" w:cs="Times New Roman"/>
          <w:b/>
          <w:sz w:val="22"/>
          <w:szCs w:val="22"/>
        </w:rPr>
        <w:t>. Стандарт предоставления государственной услуги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2.1. Наименование государственной услуги: организация и осуществление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 освобождению опекуна или попечителя от исполнения ими своих обязанностей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Краткое наименование государственной услуги: освобождение опекуна или попечителя от исполнения ими своих обязанностей.</w:t>
      </w:r>
    </w:p>
    <w:p w:rsidR="00EB7755" w:rsidRPr="00733A68" w:rsidRDefault="00EB7755">
      <w:pPr>
        <w:tabs>
          <w:tab w:val="left" w:pos="9214"/>
        </w:tabs>
        <w:ind w:right="-144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 xml:space="preserve">2.2. Государственная услуга предоставляется Местной Администрацией Внутригородского муниципального образования Санкт-Петербурга Муниципальный округ </w:t>
      </w:r>
      <w:r w:rsidR="00FF2B38">
        <w:rPr>
          <w:sz w:val="22"/>
          <w:szCs w:val="22"/>
        </w:rPr>
        <w:t>№ 75</w:t>
      </w:r>
      <w:r w:rsidRPr="00733A68">
        <w:rPr>
          <w:sz w:val="22"/>
          <w:szCs w:val="22"/>
        </w:rPr>
        <w:t>, на учете в котором состоит несовершеннолетний подопечный или опекаемый во взаимодействии с Многофункциональным центром.</w:t>
      </w:r>
    </w:p>
    <w:p w:rsidR="00EB7755" w:rsidRPr="00733A68" w:rsidRDefault="00EB7755">
      <w:pPr>
        <w:tabs>
          <w:tab w:val="left" w:pos="9354"/>
        </w:tabs>
        <w:ind w:right="-6"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2.3. Результатами предоставления государственной услуги являются: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издание постановления Местной Администрацией об освобождении опекуна или попечителя от исполнения ими своих обязанностей.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информирование заявителя о принятом Местной Администрацией решении об освобождении опекуна или попечителя от исполнения ими своих обязанностей: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на бумажном носителе – решение о предоставлении государственной услуги выдается лично заявителю Местной Администрацией или Многофункциональным центром либо направляется через отделения федеральной почтовой связи;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 форме электронного документа - путем отправки по электронной почте либо через Портал.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2.4. Сроки предоставления государственной услуги:</w:t>
      </w:r>
    </w:p>
    <w:p w:rsidR="008A3C52" w:rsidRPr="00733A68" w:rsidRDefault="008A3C52" w:rsidP="008A3C52">
      <w:pPr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решение об освобождении опекуна и попечителя от исполнения ими своих обязанностей принимается в течение пятнадцати дней со дня подачи опекуном заявления об освобождении от исполнения им своих обязанностей.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 случае направления Местной Администрацией межведомственных запросов и получения ответов на них, срок предоставления государственной услуги может быть увеличен в соответствии с действующим законодательством.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Конституция Российской Федерации;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Гражданский кодекс Российской Федерации;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Семейный кодекс Российской Федерации;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02.05.2006 № 59-ФЗ «О порядке рассмотрения обращений граждан Российской Федерации»;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27.07.2006 № 152-ФЗ «О персональных данных»;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06.04.2011 № 63-ФЗ «Об электронной подписи»;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28.04.2008 № 48-ФЗ «Об опеке и попечительстве»;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Федеральный закон от 27.07.2006 № 152-ФЗ «О персональных данных»;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lastRenderedPageBreak/>
        <w:t>Федеральный закон от 06.04.2011 № 63-ФЗ «Об электронной подписи»;</w:t>
      </w:r>
    </w:p>
    <w:p w:rsidR="00EB7755" w:rsidRPr="00733A68" w:rsidRDefault="00EB7755">
      <w:pPr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EB7755" w:rsidRPr="00733A68" w:rsidRDefault="00EB7755">
      <w:pPr>
        <w:tabs>
          <w:tab w:val="left" w:pos="9639"/>
        </w:tabs>
        <w:autoSpaceDE w:val="0"/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8A3C52" w:rsidRPr="00733A68" w:rsidRDefault="008A3C52" w:rsidP="008A3C52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заявителем:</w:t>
      </w:r>
    </w:p>
    <w:p w:rsidR="008A3C52" w:rsidRPr="00733A68" w:rsidRDefault="008A3C52" w:rsidP="00733A68">
      <w:pPr>
        <w:pStyle w:val="23"/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733A68">
        <w:rPr>
          <w:rFonts w:eastAsia="Times New Roman" w:cs="Times New Roman"/>
          <w:kern w:val="0"/>
          <w:lang w:eastAsia="ru-RU" w:bidi="ar-SA"/>
        </w:rPr>
        <w:t>заявление об освобождении опекуна и попечителя от исполнения ими своих обязанностей согласно Приложению 2 к настоящему Административному регламенту;</w:t>
      </w:r>
    </w:p>
    <w:p w:rsidR="008A3C52" w:rsidRPr="00733A68" w:rsidRDefault="008A3C52" w:rsidP="008A3C52">
      <w:pPr>
        <w:tabs>
          <w:tab w:val="left" w:pos="9781"/>
        </w:tabs>
        <w:suppressAutoHyphens w:val="0"/>
        <w:spacing w:line="240" w:lineRule="auto"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документ, удостоверяющий личность заявителя</w:t>
      </w:r>
      <w:r w:rsidRPr="00733A68">
        <w:rPr>
          <w:rFonts w:eastAsia="Times New Roman" w:cs="Times New Roman"/>
          <w:spacing w:val="2"/>
          <w:kern w:val="0"/>
          <w:sz w:val="22"/>
          <w:szCs w:val="22"/>
          <w:vertAlign w:val="superscript"/>
          <w:lang w:eastAsia="ru-RU" w:bidi="ar-SA"/>
        </w:rPr>
        <w:footnoteReference w:id="2"/>
      </w:r>
      <w:r w:rsidRPr="00733A68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>;</w:t>
      </w:r>
    </w:p>
    <w:p w:rsidR="008A3C52" w:rsidRPr="00733A68" w:rsidRDefault="008A3C52" w:rsidP="008A3C52">
      <w:pPr>
        <w:suppressAutoHyphens w:val="0"/>
        <w:spacing w:line="240" w:lineRule="auto"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справка о регистрации по месту пребывания несовершеннолетнего, в отношении которого обращается заявитель. </w:t>
      </w:r>
    </w:p>
    <w:p w:rsidR="008A3C52" w:rsidRPr="00733A68" w:rsidRDefault="008A3C52" w:rsidP="008A3C52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2.7. Исчерпывающий перечень документов, необходимых в соответствии </w:t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 и органов местного самоуправления, подведомственных им организаций и иных организаций, и которые заявитель вправе представить</w:t>
      </w:r>
      <w:r w:rsidRPr="00733A68">
        <w:rPr>
          <w:rFonts w:eastAsia="Times New Roman" w:cs="Times New Roman"/>
          <w:kern w:val="0"/>
          <w:sz w:val="22"/>
          <w:szCs w:val="22"/>
          <w:vertAlign w:val="superscript"/>
          <w:lang w:eastAsia="ru-RU" w:bidi="ar-SA"/>
        </w:rPr>
        <w:footnoteReference w:id="3"/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:</w:t>
      </w:r>
    </w:p>
    <w:p w:rsidR="008A3C52" w:rsidRPr="00733A68" w:rsidRDefault="008A3C52" w:rsidP="008A3C52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постановление Местной Администрации о назначении опекуна и попечителя;</w:t>
      </w:r>
    </w:p>
    <w:p w:rsidR="008A3C52" w:rsidRPr="00733A68" w:rsidRDefault="008A3C52" w:rsidP="008A3C52">
      <w:pPr>
        <w:suppressAutoHyphens w:val="0"/>
        <w:spacing w:line="240" w:lineRule="auto"/>
        <w:ind w:firstLine="709"/>
        <w:jc w:val="both"/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справка о регистрации по месту жительства несовершеннолетнего, в отношении которого обращается заявитель </w:t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(кроме </w:t>
      </w:r>
      <w:r w:rsidRPr="00733A68">
        <w:rPr>
          <w:rFonts w:eastAsia="Times New Roman" w:cs="Times New Roman"/>
          <w:spacing w:val="2"/>
          <w:kern w:val="0"/>
          <w:sz w:val="22"/>
          <w:szCs w:val="22"/>
          <w:lang w:eastAsia="ru-RU" w:bidi="ar-SA"/>
        </w:rPr>
        <w:t xml:space="preserve">справки о регистрации по месту жительства, находящейся в ведении ТСЖ, ЖСК). </w:t>
      </w:r>
    </w:p>
    <w:p w:rsidR="008A3C52" w:rsidRPr="00733A68" w:rsidRDefault="008A3C52" w:rsidP="008A3C52">
      <w:pPr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2.7.1. Способ получения документов, указанных в пункте 2.7. настоящего Административного регламента - направление межведомственного запроса.</w:t>
      </w:r>
    </w:p>
    <w:p w:rsidR="00EB7755" w:rsidRPr="00733A68" w:rsidRDefault="00EB7755" w:rsidP="008A3C52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2.7.</w:t>
      </w:r>
      <w:r w:rsidR="008A3C52" w:rsidRPr="00733A68">
        <w:rPr>
          <w:sz w:val="22"/>
          <w:szCs w:val="22"/>
        </w:rPr>
        <w:t>2.</w:t>
      </w:r>
      <w:r w:rsidRPr="00733A68">
        <w:rPr>
          <w:sz w:val="22"/>
          <w:szCs w:val="22"/>
        </w:rPr>
        <w:t xml:space="preserve"> При предоставлении государственной услуги запрещено требовать от заявителя:</w:t>
      </w:r>
    </w:p>
    <w:p w:rsidR="00EB7755" w:rsidRPr="00733A68" w:rsidRDefault="00EB7755">
      <w:pPr>
        <w:autoSpaceDE w:val="0"/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EB7755" w:rsidRPr="00733A68" w:rsidRDefault="00EB7755">
      <w:pPr>
        <w:autoSpaceDE w:val="0"/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2.7.</w:t>
      </w:r>
      <w:r w:rsidR="008A3C52" w:rsidRPr="00733A68">
        <w:rPr>
          <w:sz w:val="22"/>
          <w:szCs w:val="22"/>
        </w:rPr>
        <w:t>3</w:t>
      </w:r>
      <w:r w:rsidRPr="00733A68">
        <w:rPr>
          <w:sz w:val="22"/>
          <w:szCs w:val="22"/>
        </w:rPr>
        <w:t xml:space="preserve">. При представлении в Местную Администрацию документов, указанных в пункте 2.6. настоящего Административного регламента, для получения государственной услуги заявитель до </w:t>
      </w:r>
      <w:r w:rsidRPr="00733A68">
        <w:rPr>
          <w:sz w:val="22"/>
          <w:szCs w:val="22"/>
        </w:rPr>
        <w:lastRenderedPageBreak/>
        <w:t>оформления заявления вправе подписать документ «Согласие на обработку персональных данных в органе местного самоуправления Санкт-Петербурга».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2.8. Основания для отказа в приеме документов, необходимых для предоставления государственной услуги.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2.8.1. Основанием для отказа в приеме документов, необходимых для предоставления государственной услуги являются:</w:t>
      </w:r>
    </w:p>
    <w:p w:rsidR="00EB7755" w:rsidRPr="00733A68" w:rsidRDefault="00EB7755" w:rsidP="008A3C52">
      <w:pPr>
        <w:tabs>
          <w:tab w:val="left" w:pos="9639"/>
        </w:tabs>
        <w:ind w:firstLine="709"/>
        <w:jc w:val="both"/>
        <w:rPr>
          <w:spacing w:val="2"/>
          <w:sz w:val="22"/>
          <w:szCs w:val="22"/>
        </w:rPr>
      </w:pPr>
      <w:r w:rsidRPr="00733A68">
        <w:rPr>
          <w:spacing w:val="2"/>
          <w:sz w:val="22"/>
          <w:szCs w:val="22"/>
        </w:rPr>
        <w:t>непредставление необходимых документов, указанных в пункте 2.6.</w:t>
      </w:r>
      <w:r w:rsidR="008A3C52" w:rsidRPr="00733A68">
        <w:rPr>
          <w:spacing w:val="2"/>
          <w:sz w:val="22"/>
          <w:szCs w:val="22"/>
        </w:rPr>
        <w:t xml:space="preserve"> </w:t>
      </w:r>
      <w:r w:rsidRPr="00733A68">
        <w:rPr>
          <w:spacing w:val="2"/>
          <w:sz w:val="22"/>
          <w:szCs w:val="22"/>
        </w:rPr>
        <w:t>настоящего Административного регламента;</w:t>
      </w:r>
    </w:p>
    <w:p w:rsidR="00EB7755" w:rsidRPr="00733A68" w:rsidRDefault="00EB7755" w:rsidP="008A3C52">
      <w:pPr>
        <w:tabs>
          <w:tab w:val="left" w:pos="9639"/>
        </w:tabs>
        <w:ind w:firstLine="709"/>
        <w:jc w:val="both"/>
        <w:rPr>
          <w:spacing w:val="2"/>
          <w:sz w:val="22"/>
          <w:szCs w:val="22"/>
        </w:rPr>
      </w:pPr>
      <w:r w:rsidRPr="00733A68">
        <w:rPr>
          <w:spacing w:val="2"/>
          <w:sz w:val="22"/>
          <w:szCs w:val="22"/>
        </w:rPr>
        <w:t>отсутствие в заявлении обязательной к указанию информации;</w:t>
      </w:r>
    </w:p>
    <w:p w:rsidR="00EB7755" w:rsidRPr="00733A68" w:rsidRDefault="00EB7755" w:rsidP="008A3C52">
      <w:pPr>
        <w:tabs>
          <w:tab w:val="left" w:pos="9639"/>
        </w:tabs>
        <w:ind w:firstLine="709"/>
        <w:jc w:val="both"/>
        <w:rPr>
          <w:spacing w:val="2"/>
          <w:sz w:val="22"/>
          <w:szCs w:val="22"/>
        </w:rPr>
      </w:pPr>
      <w:r w:rsidRPr="00733A68">
        <w:rPr>
          <w:spacing w:val="2"/>
          <w:sz w:val="22"/>
          <w:szCs w:val="22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 и др.</w:t>
      </w:r>
    </w:p>
    <w:p w:rsidR="00EB7755" w:rsidRPr="00733A68" w:rsidRDefault="00EB7755" w:rsidP="008A3C52">
      <w:pPr>
        <w:tabs>
          <w:tab w:val="left" w:pos="9354"/>
        </w:tabs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2.9. Основанием для приостановления и (или) отказа в предоставлении государственной услуги является:</w:t>
      </w:r>
    </w:p>
    <w:p w:rsidR="00EB7755" w:rsidRPr="00733A68" w:rsidRDefault="00EB7755" w:rsidP="008A3C52">
      <w:pPr>
        <w:tabs>
          <w:tab w:val="left" w:pos="9354"/>
        </w:tabs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отсутствие сведений, подтверждающих право предоставления государственной услуги, в документах, указанных в пункте 2.6. настоящего Административного регламента.</w:t>
      </w:r>
    </w:p>
    <w:p w:rsidR="00EB7755" w:rsidRPr="00733A68" w:rsidRDefault="00EB7755" w:rsidP="008A3C52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2.10.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EB7755" w:rsidRPr="00733A68" w:rsidRDefault="00EB7755" w:rsidP="008A3C52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 xml:space="preserve"> 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не предусмотрены.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2.11. Максимальный срок ожидания в очереди при подаче заявления о предоставлении государственной услуги и при получении результата государственной услуги.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2.11.1. Срок ожидания в очереди (при ее наличии) при подаче заявления и необходимых документов в Местную Администрацию не должен превышать одного часа.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2.11.2. Срок ожидания в очереди при подаче заявления и документов в многофункциональном центре не должен превышать сорока пяти минут.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2.11.3. Срок ожидания в очереди при получении документов в Многофункциональном центре не должен превышать пятнадцати минут.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2.12. Плата за предоставление государственной услуги не взимается.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2.13. Срок и порядок регистрации запроса заявителя о предоставлении государственной услуги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2.13.1. Регистрация запроса осуществляется Местной Администрацией в течение одного рабочего дня с момента получения Местной Администрацией документов, указанных в пункте 2.6. настоящего Административного регламента.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2.14. 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EB7755" w:rsidRPr="00733A68" w:rsidRDefault="00EB7755" w:rsidP="008A3C52">
      <w:pPr>
        <w:pStyle w:val="a0"/>
        <w:widowControl w:val="0"/>
        <w:suppressAutoHyphens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 xml:space="preserve">2.14.1. Помещения, в которых предоставляются государственные услуги, место ожидания,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</w:t>
      </w:r>
      <w:r w:rsidRPr="00733A68">
        <w:rPr>
          <w:rFonts w:ascii="Times New Roman" w:hAnsi="Times New Roman"/>
          <w:sz w:val="22"/>
          <w:szCs w:val="22"/>
          <w:lang w:val="ru-RU"/>
        </w:rPr>
        <w:br/>
        <w:t>о предоставлении государственной услуги и производству вспомогательных записей (памяток, пояснений).</w:t>
      </w:r>
    </w:p>
    <w:p w:rsidR="00EB7755" w:rsidRPr="00733A68" w:rsidRDefault="00EB7755" w:rsidP="008A3C52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2.14.2. На информационных стендах, размещаемых в местах приема граждан, и на официальном сайте Правительства Санкт-Петербурга содержится следующая информация: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наименование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перечень органы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EB7755" w:rsidRPr="00733A68" w:rsidRDefault="00EB7755" w:rsidP="008A3C52">
      <w:pPr>
        <w:pStyle w:val="23"/>
      </w:pPr>
      <w:r w:rsidRPr="00733A68">
        <w:t>адреса органов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 w:rsidP="001E0623">
      <w:pPr>
        <w:pStyle w:val="23"/>
      </w:pPr>
      <w:r w:rsidRPr="00733A68"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порядок предоставления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перечень категорий граждан, имеющих право на получение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EB7755" w:rsidRPr="00733A68" w:rsidRDefault="00EB7755" w:rsidP="008A3C52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 xml:space="preserve">образец заполнения заявления на получение государственной услуги. </w:t>
      </w:r>
    </w:p>
    <w:p w:rsidR="00EB7755" w:rsidRPr="00733A68" w:rsidRDefault="00EB7755" w:rsidP="008A3C52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lastRenderedPageBreak/>
        <w:t>2.15. Показатели доступности и качества государственной услуги.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2.15.1. Количество взаимодействий заявителя с Местной Администрацией – не более 3.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 xml:space="preserve">2.15.2. Продолжительность взаимодействия должностных лиц при предоставлении государственной услуги указана в разделе </w:t>
      </w:r>
      <w:r w:rsidR="008E6E5A" w:rsidRPr="00733A68">
        <w:rPr>
          <w:sz w:val="22"/>
          <w:szCs w:val="22"/>
          <w:lang w:val="en-US"/>
        </w:rPr>
        <w:t>III</w:t>
      </w:r>
      <w:r w:rsidRPr="00733A68">
        <w:rPr>
          <w:sz w:val="22"/>
          <w:szCs w:val="22"/>
        </w:rPr>
        <w:t xml:space="preserve"> настоящего Административного регламента.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2.15.3. Способы предоставления государственной услуги заявителю: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непосредственно при посещении Местной Администрации;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в подразделении Многофункционального центра;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в электронном виде (посредством Портала в соответствии с этапами  предоставления государственной услуги, определенными распоряжением Правительства  Санкт-Петербурга от 22.03.2011 № 8-рп).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2.15.4. Сроки промежуточного информирования заявителя о результатах предоставления государственной услуги действующим законодательством не установлены.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2.15.5. Способы информирования заявителя о результатах предоставления государственной услуги – по телефону, по электронной почте, в письменном виде.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 xml:space="preserve">2.15.6. Количество документов, необходимых для предоставления заявителем </w:t>
      </w:r>
      <w:r w:rsidRPr="00733A68">
        <w:rPr>
          <w:rFonts w:ascii="Times New Roman" w:hAnsi="Times New Roman"/>
          <w:sz w:val="22"/>
          <w:szCs w:val="22"/>
          <w:lang w:val="ru-RU"/>
        </w:rPr>
        <w:br/>
        <w:t>в целях получения государственной услуги – 2.</w:t>
      </w:r>
    </w:p>
    <w:p w:rsidR="008A3C52" w:rsidRPr="00733A68" w:rsidRDefault="008A3C52" w:rsidP="008A3C52">
      <w:pPr>
        <w:pStyle w:val="23"/>
        <w:suppressAutoHyphens w:val="0"/>
        <w:autoSpaceDE w:val="0"/>
        <w:autoSpaceDN w:val="0"/>
        <w:adjustRightInd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733A68">
        <w:rPr>
          <w:rFonts w:eastAsia="Times New Roman" w:cs="Times New Roman"/>
          <w:kern w:val="0"/>
          <w:lang w:eastAsia="ru-RU" w:bidi="ar-SA"/>
        </w:rPr>
        <w:t>2.15.7. Количество документов (информации), которую запрашивает Местная Администрация без участия заявителя – 1.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2.15.8 Количество услуг, являющихся необходимыми и обязательными для предоставления государственной услуги действующим законодательством – не установлено.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2.15.9. Порядок осуществления контроля за предоставлением государственной услуги, со стороны граждан, их объединений и организаций, осуществляется в соответствии с действующим законодательством.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2.15.10. Выдача результата предоставления государственной услуги в электронном виде предусмотрена.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2.16. Требования, учитывающие особенности предоставления государственной услуги по устным и письменным обращениям (в том числе в электронной форме).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2.16.1. Информация по вопросам предоставления государственной услуги доводится до сведения заявителей, иных заинтересованных лиц по их письменным (в том числе в электронном виде) и устным обращениям.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Местной Администрацией принимаются обращения в письменном виде свободной формы (в том числе в электронной форме). В письменном обращении указываются: наименование Местной Администрации либо фамилия, имя, отчество соответствующего должностного лица Местной Администрации, а также фамилия, имя, отчество заявителя, почтовый адрес, по которому должны быть направлены ответ, уведомление о переадресации обращения, суть обращения, подпись заявителя и дата.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При ответах на телефонные звонки и устные обращения специалист подробно и в корректной форме информирует обратившееся лицо по вопросу предоставления государственной услуги.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Ответ на телефонный звонок начинается с информации о наименовании органа, в который позвонило обратившееся лицо, фамилии, имени, отчестве и должности специалиста, принявшего телефонный звонок.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 случае если специалист, к которому обратилось лицо, не может ответить 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 конце консультации специалист кратко подводит итог и перечисляет действия, которые следует предпринять обратившемуся лицу.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2.16.2. По справочным номерам телефонов, указанным в пунктах 1.3.1.1. и 1.3.1.2. настоящего Административного регламента, предоставляется следующая информация, связанная с предоставлением государственной услуги: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lastRenderedPageBreak/>
        <w:t>перечень органов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график (режим) работы органов местного самоуправления Санкт-Петербурга,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категории граждан, имеющие право на получение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перечень документов, необходимых для получения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срок принятия решения о предоставлении государственной услуги;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о текущих административных действиях, предпринимаемых по обращению заявителя;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о принятом решении по конкретному письменному обращению;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порядок записи на прием к должностному лицу.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 xml:space="preserve">2.16.3. Государственная услуга может быть получена в электронной форме в соответствии с </w:t>
      </w:r>
      <w:hyperlink r:id="rId11" w:history="1">
        <w:r w:rsidRPr="00733A68">
          <w:rPr>
            <w:rStyle w:val="a5"/>
            <w:color w:val="auto"/>
            <w:sz w:val="22"/>
            <w:szCs w:val="22"/>
            <w:u w:val="none"/>
          </w:rPr>
          <w:t>Планом</w:t>
        </w:r>
      </w:hyperlink>
      <w:r w:rsidRPr="00733A68">
        <w:rPr>
          <w:sz w:val="22"/>
          <w:szCs w:val="22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В электронном виде государственную услугу можно получить с помощью Портала.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Этапы перехода на предоставление услуг в электронном виде: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2-й этап - размещение на Едином портале государственных услуг форм заявлений</w:t>
      </w:r>
      <w:r w:rsidRPr="00733A68">
        <w:rPr>
          <w:sz w:val="22"/>
          <w:szCs w:val="22"/>
        </w:rPr>
        <w:br/>
        <w:t xml:space="preserve"> 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EB7755" w:rsidRPr="00733A68" w:rsidRDefault="00EB7755" w:rsidP="008A3C52">
      <w:pPr>
        <w:pStyle w:val="23"/>
        <w:autoSpaceDE w:val="0"/>
      </w:pPr>
      <w:r w:rsidRPr="00733A68">
        <w:t xml:space="preserve"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 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4-й этап - обеспечение возможности для заявителей осуществлять с использованием Единого портала государственных услуг мониторинг хода предоставления услуги;</w:t>
      </w:r>
    </w:p>
    <w:p w:rsidR="00EB7755" w:rsidRPr="00733A68" w:rsidRDefault="00EB7755">
      <w:pPr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5-й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федеральным законом.</w:t>
      </w:r>
    </w:p>
    <w:p w:rsidR="00EB7755" w:rsidRPr="00733A68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33A68">
        <w:rPr>
          <w:rFonts w:ascii="Times New Roman" w:hAnsi="Times New Roman" w:cs="Times New Roman"/>
          <w:sz w:val="22"/>
          <w:szCs w:val="22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В случае, если после направления заявителем электронного заявления (заявки) необходимо посещение заявителем Местной Администрации то для заявителя, отправившего электронную заявку, должностное лицо Местной Администрации формирует приглашение на прием, которое отображается в браузере заявителя. Приглашение содержит необходимую информацию с указанием: адреса Местной Администрации, в который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EB7755" w:rsidRPr="00733A68" w:rsidRDefault="00EB7755">
      <w:pPr>
        <w:pStyle w:val="a0"/>
        <w:ind w:firstLine="709"/>
        <w:jc w:val="both"/>
        <w:rPr>
          <w:rFonts w:ascii="Times New Roman" w:hAnsi="Times New Roman"/>
          <w:sz w:val="22"/>
          <w:szCs w:val="22"/>
          <w:lang w:val="ru-RU"/>
        </w:rPr>
      </w:pPr>
      <w:r w:rsidRPr="00733A68">
        <w:rPr>
          <w:rFonts w:ascii="Times New Roman" w:hAnsi="Times New Roman"/>
          <w:sz w:val="22"/>
          <w:szCs w:val="22"/>
          <w:lang w:val="ru-RU"/>
        </w:rPr>
        <w:t>В случае, если обязательное посещение заявителем Местной Администрации не требуется, то посредством Портала осуществляется мониторинг хода предоставления государственной услуги, а также информирование заявителя о результате предоставления государственной услуги в соответствии с этапами предоставления государственной услуги в электронном виде.</w:t>
      </w:r>
    </w:p>
    <w:p w:rsidR="00EB7755" w:rsidRPr="008A3C52" w:rsidRDefault="00EB7755">
      <w:pPr>
        <w:pStyle w:val="a0"/>
        <w:ind w:firstLine="709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EB7755" w:rsidRPr="008A3C52" w:rsidRDefault="00EB7755" w:rsidP="00FF2B38">
      <w:pPr>
        <w:pStyle w:val="a0"/>
        <w:ind w:firstLine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</w:rPr>
        <w:t>III</w:t>
      </w:r>
      <w:r w:rsidRPr="008A3C52">
        <w:rPr>
          <w:rFonts w:ascii="Times New Roman" w:hAnsi="Times New Roman"/>
          <w:b/>
          <w:sz w:val="22"/>
          <w:szCs w:val="22"/>
          <w:lang w:val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3.1. Описание последовательности административных процедур при предоставлении государственной услуги: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прием заявления и документов, необходимых для предоставления государственной услуги;</w:t>
      </w:r>
    </w:p>
    <w:p w:rsidR="008A3C52" w:rsidRPr="00733A68" w:rsidRDefault="008A3C52" w:rsidP="008A3C52">
      <w:pPr>
        <w:suppressAutoHyphens w:val="0"/>
        <w:spacing w:line="240" w:lineRule="auto"/>
        <w:ind w:firstLine="709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подготовка и направление межведомственного запроса о предоставлении </w:t>
      </w:r>
      <w:r w:rsidRPr="00733A6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документов, необходимых для предоставления государственной услуги, находящихся в распоряжении органов </w:t>
      </w:r>
      <w:r w:rsidRPr="00733A68">
        <w:rPr>
          <w:rFonts w:eastAsia="Calibri" w:cs="Times New Roman"/>
          <w:kern w:val="0"/>
          <w:sz w:val="22"/>
          <w:szCs w:val="22"/>
          <w:lang w:eastAsia="ru-RU" w:bidi="ar-SA"/>
        </w:rPr>
        <w:lastRenderedPageBreak/>
        <w:t xml:space="preserve">государственной власти и организаций, в том числе </w:t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единой системы межведомственного электронного взаимодействия;</w:t>
      </w:r>
    </w:p>
    <w:p w:rsidR="008A3C52" w:rsidRPr="00733A68" w:rsidRDefault="008A3C52" w:rsidP="008A3C52">
      <w:pPr>
        <w:suppressAutoHyphens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издание постановления Местной Администрацией об освобождении опекуна и попечителя от исполнения ими своих обязанностей.</w:t>
      </w:r>
    </w:p>
    <w:p w:rsidR="00EB7755" w:rsidRPr="00733A68" w:rsidRDefault="00EB7755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 Наименование административной процедуры: прием заявления и документов, необходимых для предоставления государственной услуги.</w:t>
      </w:r>
    </w:p>
    <w:p w:rsidR="00EB7755" w:rsidRPr="00733A68" w:rsidRDefault="00EB7755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3.2.1. События (юридические факты), являющиеся основанием для начала</w:t>
      </w:r>
      <w:r w:rsidRPr="00733A68">
        <w:rPr>
          <w:color w:val="FF0000"/>
          <w:sz w:val="22"/>
          <w:szCs w:val="22"/>
        </w:rPr>
        <w:t xml:space="preserve"> </w:t>
      </w:r>
      <w:r w:rsidRPr="00733A68">
        <w:rPr>
          <w:sz w:val="22"/>
          <w:szCs w:val="22"/>
        </w:rPr>
        <w:t xml:space="preserve">административной процедуры: </w:t>
      </w:r>
    </w:p>
    <w:p w:rsidR="00EB7755" w:rsidRPr="00733A68" w:rsidRDefault="00EB7755">
      <w:pPr>
        <w:widowControl w:val="0"/>
        <w:autoSpaceDE w:val="0"/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поступление (посредством личного обращения заявителя, обращения заявителя в электронной форме посредством Портала либо посредством организаций почтовой связи, от Многофункционального центра) в Местную Администрацию заявления о предоставлении государственной услуги и прилагаемых документов, указанных в пункте 2.6. настоящего Административного регламента (далее – комплект документов).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3.2.2. Ответственным за выполнение административной процедуры является специалист Местной Администрации ответственный за прием заявления и документов, необходимых для предоставления государственной услуги.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3.2.3. Содержание и продолжительность выполнения административной процедуры.</w:t>
      </w:r>
    </w:p>
    <w:p w:rsidR="00EB7755" w:rsidRPr="00733A68" w:rsidRDefault="00EB7755">
      <w:pPr>
        <w:tabs>
          <w:tab w:val="left" w:pos="9781"/>
        </w:tabs>
        <w:ind w:right="-2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Муниципальный служащий Местной Администрации, 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определяет предмет обращения;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устанавливает личность заявителя и его полномочия;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Местной Администрации, ответственным за прием документов, о чем на заявлении делается соответствующая запись;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проверяет наличие документов и дает их оценку на предмет соответствия перечню документов, указанных в пункте 2.6. настоящего Административного регламента;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EB7755" w:rsidRPr="00733A68" w:rsidRDefault="00EB7755">
      <w:pPr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фиксирует факт приема документов, указанных в пункте 2.6. настоящего Административного регламента, в журнале регистрации;</w:t>
      </w:r>
    </w:p>
    <w:p w:rsidR="00EB7755" w:rsidRPr="00733A68" w:rsidRDefault="00EB7755">
      <w:pPr>
        <w:ind w:firstLine="709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передает комплект документов заявителя для принятия решения специалисту Местной Администрации, ответственному за подготовку постановления об освобождении опекуна и попечителя от исполнения ими своих обязанностей.</w:t>
      </w:r>
    </w:p>
    <w:p w:rsidR="00EB7755" w:rsidRPr="00733A68" w:rsidRDefault="00EB7755">
      <w:pPr>
        <w:ind w:firstLine="720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Продолжительность административной процедуры не должна превышать одного рабочего дня.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3.2.4. Критериями принятия решения в рамках административной процедуры является соответствие комплекта документов, требованиям, установленным нормативными правовыми актами, регулирующих отношения, возникающие в связи с предоставлением государственной услуги, согласно п. 2.5. настоящего Административного регламента.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3.2.5. Результат административной процедуры и порядок передачи результата: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специалист Местной Администрации, ответственный за прием заявления и документов, необходимых для предоставления государственной услуги, передает комплект документов специалисту Местной Администрации, ответственному за подготовку постановления об освобождении опекуна и попечителя от исполнения ими своих обязанностей.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3.2.6. Способ фиксации результата выполнения административной процедуры:</w:t>
      </w:r>
    </w:p>
    <w:p w:rsidR="00EB7755" w:rsidRPr="00733A68" w:rsidRDefault="00EB7755">
      <w:pPr>
        <w:ind w:firstLine="708"/>
        <w:jc w:val="both"/>
        <w:rPr>
          <w:sz w:val="22"/>
          <w:szCs w:val="22"/>
        </w:rPr>
      </w:pPr>
      <w:r w:rsidRPr="00733A68">
        <w:rPr>
          <w:sz w:val="22"/>
          <w:szCs w:val="22"/>
        </w:rPr>
        <w:t>регистрация заявления и документов в журнале регистрации.</w:t>
      </w:r>
    </w:p>
    <w:p w:rsidR="007935A6" w:rsidRPr="00733A68" w:rsidRDefault="007935A6" w:rsidP="007935A6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color w:val="000000"/>
          <w:kern w:val="0"/>
          <w:sz w:val="22"/>
          <w:szCs w:val="22"/>
          <w:lang w:eastAsia="ru-RU" w:bidi="ar-SA"/>
        </w:rPr>
        <w:t xml:space="preserve">3.3. </w:t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Подготовка и направление межведомственного запроса о предоставлении </w:t>
      </w:r>
      <w:r w:rsidRPr="00733A68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единой системы межведомственно</w:t>
      </w:r>
      <w:r w:rsidR="001E0623"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го электронного взаимодействия.</w:t>
      </w:r>
    </w:p>
    <w:p w:rsidR="007935A6" w:rsidRPr="00733A68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>3.3.1.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Местной Администрации, ответственным за подготовку, направление межведомственных запросов и получение ответов на них, от специалиста Местной Администрации, ответственного за прием заявления и документов, необходимых для предоставления государственной услуги.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3.3.2. В рамках административной процедуры специалист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определяет состав документов (инф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ормации),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подлежащих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получению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межведомственным запросам, и органы (организации), в которые должны быть направлены межведомственные запросы;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подготавливает проекты межведомственных запросов, в том числе в форме электронного документа;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представляет проекты межведомственных запросов на подпись лицу, уполномоченному подписывать межведомственные запросы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в том числе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с использованием электронной подписи;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межведомственные запросы в: СПб ГКУ ЖА посредством автоматизированной информационной системы «Население. Жилой фонд»; УФМС;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получает ответы на межведомственные запросы;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передает полученные документы (информацию), специалисту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ответственному за подготовку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постановления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об освобождении опекуна и попечителя от исп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олнения ими своих обязанностей.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Межведомственный запрос долже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н содержать следующие сведения: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органа (организации), направл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яющего межведомственный запрос;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органа (организации), в адрес которого направляется межведомствен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ный запрос;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ли реестре муниципальных услуг;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указание на положения нормативного правового акта, которыми установлено представление документа и(или) информации, необходи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мых для предоставления услуги,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 указание на реквизиты данно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го нормативного правового акта;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сведения, необходимые для представления документа и(или) информации, установленные настоящим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Административным регламентом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контактная информация для направления отв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ета на межведомственный запрос;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дата направления межведомственного за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проса и срок ожидаемого ответа 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на межведомственный запрос;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фамилия, имя, отчество и должность лица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подготовившего и направившего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межведомственный запрос, его подпись, в том числе электронная подпись, а также номер служебного телефона и(или) адрес электронно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й почты данного лица для связи.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Межвед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омственный запрос направляется: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посредством региональной системы межведомственного электронного взаимодействия Са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нкт-Петербурга (далее - РСМЭВ);</w:t>
      </w:r>
    </w:p>
    <w:p w:rsidR="001E0623" w:rsidRDefault="001E0623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>
        <w:rPr>
          <w:rFonts w:eastAsia="Times New Roman" w:cs="Times New Roman"/>
          <w:kern w:val="0"/>
          <w:sz w:val="22"/>
          <w:szCs w:val="22"/>
          <w:lang w:eastAsia="ru-RU" w:bidi="ar-SA"/>
        </w:rPr>
        <w:t>по электронной почте;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иными способами, не пр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отиворечащими законодательству.</w:t>
      </w:r>
    </w:p>
    <w:p w:rsidR="007935A6" w:rsidRPr="007935A6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Датой направления межведомственного запроса считается дата регистрации исходящего запроса системой управления РСМЭВ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либо дата отправки документа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Если ответ на межведомственный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электронный запрос не получен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течение 5 рабочих дней, специалист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, ответственный за подготовку, направление межведомственных запросов и получение ответов на них: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повторный межведомственный электронный запрос;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Санкт-Петербурга и поставщика сведений (информации), своевременно не представившего ответ на межведомственный электронный запрос.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Информация о нарушении сроков ответа направляется на официальные адреса электронной почты, указанные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исполнительных органов государствен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ной власти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Санкт-Петербурга, предназначенных для направления межведомственных запросов и получения ответов на межведомственные запросы (в 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соответствии с Приложением № 2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к постановлению Правительства Санкт-Петербурга от 23.12.2011 №1753).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Должностное лицо, не представившее (несвоевременно представившее) запрошенный документ (или информацию), подлежит административной, дисциплинарной или иной ответственности в соответствии с законода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тельством Российской Федерации.</w:t>
      </w:r>
    </w:p>
    <w:p w:rsidR="001E0623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Критериями принятия решения являются полученные от заявителя заявление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и прилагаемые к нему документы, предусмот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ренные настоящим Административным регламентом</w:t>
      </w:r>
      <w:r w:rsidR="001E0623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7935A6" w:rsidRPr="007935A6" w:rsidRDefault="007935A6" w:rsidP="001E0623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Результатом административной процедуры является направление межведомственного запроса.</w:t>
      </w:r>
    </w:p>
    <w:p w:rsidR="007935A6" w:rsidRPr="007935A6" w:rsidRDefault="007935A6" w:rsidP="00C64E7F">
      <w:pPr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Способом фиксации результата является регистрация межведомственного запроса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РСМЭВ или электронное сообщение (расписка) уполномоченного лица о получении межведомственного запроса.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3.3.3.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 направления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Администрацией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При отсутствии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подготовка, направл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ение межведомственных запросов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получение ответов на них осуществляется в соответствии со статьей 7.1 Федерального закона от 27.07.2010 № 210-ФЗ «Об организации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предоставления государственных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и муниципальных услуг», а также  Порядком </w:t>
      </w:r>
      <w:r w:rsidRPr="007935A6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</w:t>
      </w:r>
      <w:r w:rsidRPr="00C64E7F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органам государственной власти </w:t>
      </w:r>
      <w:r w:rsidRPr="007935A6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Санкт-Петербурга, и других организаций, в которых размещается государственное задание (заказ), утвержденным постановлением </w:t>
      </w:r>
      <w:r w:rsidRPr="00C64E7F">
        <w:rPr>
          <w:rFonts w:eastAsia="Calibri" w:cs="Times New Roman"/>
          <w:kern w:val="0"/>
          <w:sz w:val="22"/>
          <w:szCs w:val="22"/>
          <w:lang w:eastAsia="ru-RU" w:bidi="ar-SA"/>
        </w:rPr>
        <w:t xml:space="preserve">Правительства Санкт-Петербурга </w:t>
      </w:r>
      <w:r w:rsidRPr="007935A6">
        <w:rPr>
          <w:rFonts w:eastAsia="Calibri" w:cs="Times New Roman"/>
          <w:kern w:val="0"/>
          <w:sz w:val="22"/>
          <w:szCs w:val="22"/>
          <w:lang w:eastAsia="ru-RU" w:bidi="ar-SA"/>
        </w:rPr>
        <w:t>от 23.12.2011 № 1753 (далее - Порядок).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Срок подготовки и направления отв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ета на межведомственный запрос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в соответствии с Порядком не может превышать пяти рабочих дней после поступления межведомственного запроса.</w:t>
      </w:r>
    </w:p>
    <w:p w:rsidR="007935A6" w:rsidRPr="007935A6" w:rsidRDefault="007935A6" w:rsidP="007935A6">
      <w:pPr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3.3.4. Административная процедура осуществляется специалистом 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Администрации</w:t>
      </w:r>
      <w:r w:rsidR="00A8518B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ответственным за подготовку, направление межведомстве</w:t>
      </w:r>
      <w:r w:rsidR="00A8518B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нных запросов 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и получение ответов на них.</w:t>
      </w:r>
    </w:p>
    <w:p w:rsidR="007935A6" w:rsidRPr="007935A6" w:rsidRDefault="007935A6" w:rsidP="007935A6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3.3.5.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2.6 настоящ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7935A6" w:rsidRPr="00ED6DBD" w:rsidRDefault="007935A6" w:rsidP="00ED6DBD">
      <w:pPr>
        <w:pStyle w:val="23"/>
        <w:suppressAutoHyphens w:val="0"/>
        <w:autoSpaceDE w:val="0"/>
        <w:autoSpaceDN w:val="0"/>
        <w:adjustRightInd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ED6DBD">
        <w:rPr>
          <w:rFonts w:eastAsia="Times New Roman" w:cs="Times New Roman"/>
          <w:kern w:val="0"/>
          <w:lang w:eastAsia="ru-RU" w:bidi="ar-SA"/>
        </w:rPr>
        <w:t>3.3.6. Результатом административной процедуры является получение Местной Администрации документов и информации, которы</w:t>
      </w:r>
      <w:r w:rsidR="00C64E7F" w:rsidRPr="00ED6DBD">
        <w:rPr>
          <w:rFonts w:eastAsia="Times New Roman" w:cs="Times New Roman"/>
          <w:kern w:val="0"/>
          <w:lang w:eastAsia="ru-RU" w:bidi="ar-SA"/>
        </w:rPr>
        <w:t xml:space="preserve">е находятся в распоряжении иных </w:t>
      </w:r>
      <w:r w:rsidRPr="00ED6DBD">
        <w:rPr>
          <w:rFonts w:eastAsia="Times New Roman" w:cs="Times New Roman"/>
          <w:kern w:val="0"/>
          <w:lang w:eastAsia="ru-RU" w:bidi="ar-SA"/>
        </w:rPr>
        <w:t>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представить, указанных в пункте 2.6 настоящего Административного регламента.</w:t>
      </w:r>
    </w:p>
    <w:p w:rsidR="00EB7755" w:rsidRPr="00ED6DBD" w:rsidRDefault="007935A6" w:rsidP="00C64E7F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7935A6">
        <w:rPr>
          <w:rFonts w:eastAsia="Times New Roman" w:cs="Times New Roman"/>
          <w:kern w:val="0"/>
          <w:sz w:val="22"/>
          <w:szCs w:val="22"/>
          <w:lang w:eastAsia="ru-RU" w:bidi="ar-SA"/>
        </w:rPr>
        <w:t>3.3.7. Способом фиксации результата выполнения административной процедуры является регистрация запроса и ответа на запрос в информационной системе органов местного самоуправления (программном комплексе «Межведомственное взаимодействие»).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3.4. Издание постановления </w:t>
      </w: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об освобождении опекуна и попечителя от исполнения ими своих обязанностей.</w:t>
      </w:r>
    </w:p>
    <w:p w:rsidR="00C64E7F" w:rsidRPr="00C64E7F" w:rsidRDefault="00C64E7F" w:rsidP="00C64E7F">
      <w:pPr>
        <w:pStyle w:val="33"/>
      </w:pPr>
      <w:r w:rsidRPr="00ED6DBD">
        <w:t>3.4.1. События (юридические факты), являющиеся основанием для начала административной процедуры: получение должностным лицом Местной Администрации, ответственным за издание постановления комплекта документов об освобождении опекуна и попечителя от исполнения ими своих обязанностей.</w:t>
      </w:r>
    </w:p>
    <w:p w:rsidR="00C64E7F" w:rsidRPr="00C64E7F" w:rsidRDefault="00C64E7F" w:rsidP="00C64E7F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3.4.2. Ответственными за выполнение административной процедуры являются:</w:t>
      </w:r>
    </w:p>
    <w:p w:rsidR="00C64E7F" w:rsidRPr="00ED6DBD" w:rsidRDefault="00C64E7F" w:rsidP="00ED6DBD">
      <w:pPr>
        <w:pStyle w:val="33"/>
      </w:pPr>
      <w:r w:rsidRPr="00ED6DBD">
        <w:t>должностное лицо Местной Администрации, ответственное за издание постановления об освобождении опекуна и попечителя от исполнения ими своих обязанностей;</w:t>
      </w:r>
    </w:p>
    <w:p w:rsidR="00C64E7F" w:rsidRPr="00C64E7F" w:rsidRDefault="00ED6DBD" w:rsidP="00C64E7F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руководитель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отдела опеки и</w:t>
      </w: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попечительства Местной Администрации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;</w:t>
      </w:r>
    </w:p>
    <w:p w:rsidR="00C64E7F" w:rsidRPr="00C64E7F" w:rsidRDefault="00ED6DBD" w:rsidP="00ED6DBD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Г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лава </w:t>
      </w: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="00C64E7F"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дминистрации.</w:t>
      </w:r>
    </w:p>
    <w:p w:rsidR="00C64E7F" w:rsidRPr="00C64E7F" w:rsidRDefault="00C64E7F" w:rsidP="00ED6DBD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3.4.3. Содержание и продолжительность выполнения административной процедуры.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Должностное лицо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ответственное за издание постановления об освобождении опекуна и попечителя от исполнения ими своих обязанностей проводит проверку сведений, содержащихся в комплекте документов; 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 xml:space="preserve">по результатам рассмотрения готовит проект постановления согласно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Приложению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3 к настоящ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ему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Административному регламенту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об освобождении опекуна и попечителя от исполнения ими своих обязанностей, в случае отсутствия правовых оснований для издания постановления готовит разъяснения (письмо), в котором указываются  причины, по которым постановление не может быть издано и порядок обжалования (далее – разъяснение);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передает проект постановления (соответствующего разъяснения), согласованный с руководителем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отдела опеки и попечительства</w:t>
      </w:r>
      <w:r w:rsidR="00733A68" w:rsidRPr="00733A68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733A68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,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Г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лаве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дминистрации.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Глава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дминистрации: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изучает разъяснение;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одобрения – подписывает разъяснения;</w:t>
      </w:r>
    </w:p>
    <w:p w:rsidR="00C64E7F" w:rsidRPr="00C64E7F" w:rsidRDefault="00C64E7F" w:rsidP="00ED6DBD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в случае несогласия – излагает замечания и возвращает указанные разъяснения на доработку и исправление специалисту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Местной Администрации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Глава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дминистрации: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изучает проект постановления;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одобрения – подписывает постановление;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в случае несогласия – излагает замечания и возвращает указанный проект постановления на доработку и исправление специалисту органа местного самоуправления Санкт-Петербурга.</w:t>
      </w:r>
    </w:p>
    <w:p w:rsidR="00C64E7F" w:rsidRPr="00C64E7F" w:rsidRDefault="00C64E7F" w:rsidP="00C64E7F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После подписания постановления (разъяснения)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Г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лавой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М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естной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дминистрации должностное лицо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Местной Администрации, ответственное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за подготовку постановления:</w:t>
      </w:r>
    </w:p>
    <w:p w:rsidR="00C64E7F" w:rsidRPr="00C64E7F" w:rsidRDefault="00C64E7F" w:rsidP="00C64E7F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соответствующее постановление в адрес заявителя (либо вручает заявителю);</w:t>
      </w:r>
    </w:p>
    <w:p w:rsidR="00C64E7F" w:rsidRPr="00C64E7F" w:rsidRDefault="00C64E7F" w:rsidP="00C64E7F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фиксирует отправку в адрес заявителя (либо получение заявителем) постановления в соответствующем журнале;</w:t>
      </w:r>
    </w:p>
    <w:p w:rsidR="00C64E7F" w:rsidRPr="00C64E7F" w:rsidRDefault="00C64E7F" w:rsidP="00C64E7F">
      <w:pPr>
        <w:tabs>
          <w:tab w:val="left" w:pos="9354"/>
        </w:tabs>
        <w:suppressAutoHyphens w:val="0"/>
        <w:spacing w:line="240" w:lineRule="auto"/>
        <w:ind w:right="-6"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направляет соответствующее разъяснение в адрес заявителя (либо вручает заявителю);</w:t>
      </w:r>
    </w:p>
    <w:p w:rsidR="00C64E7F" w:rsidRPr="00C64E7F" w:rsidRDefault="00C64E7F" w:rsidP="00ED6DBD">
      <w:pPr>
        <w:suppressAutoHyphens w:val="0"/>
        <w:spacing w:line="240" w:lineRule="auto"/>
        <w:ind w:firstLine="708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фиксирует отправку в адрес заявителя (либо получение заявителем) разъяснения 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br/>
        <w:t>в соответствующем журнале.</w:t>
      </w:r>
    </w:p>
    <w:p w:rsidR="00C64E7F" w:rsidRPr="00ED6DBD" w:rsidRDefault="00C64E7F" w:rsidP="00C64E7F">
      <w:pPr>
        <w:suppressAutoHyphens w:val="0"/>
        <w:spacing w:line="240" w:lineRule="auto"/>
        <w:ind w:firstLine="720"/>
        <w:jc w:val="both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Продолжительность административной процедуры не должна превышать пятнадцать дней с момента представления заявителем документов, указанных в пункте 2.6. настоящ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его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 xml:space="preserve"> </w:t>
      </w:r>
      <w:r w:rsidR="00ED6DBD" w:rsidRPr="00ED6DBD">
        <w:rPr>
          <w:rFonts w:eastAsia="Times New Roman" w:cs="Times New Roman"/>
          <w:kern w:val="0"/>
          <w:sz w:val="22"/>
          <w:szCs w:val="22"/>
          <w:lang w:eastAsia="ru-RU" w:bidi="ar-SA"/>
        </w:rPr>
        <w:t>Административного регламента</w:t>
      </w:r>
      <w:r w:rsidRPr="00C64E7F">
        <w:rPr>
          <w:rFonts w:eastAsia="Times New Roman" w:cs="Times New Roman"/>
          <w:kern w:val="0"/>
          <w:sz w:val="22"/>
          <w:szCs w:val="22"/>
          <w:lang w:eastAsia="ru-RU" w:bidi="ar-SA"/>
        </w:rPr>
        <w:t>.</w:t>
      </w:r>
    </w:p>
    <w:p w:rsidR="00EB7755" w:rsidRDefault="00EB775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ED6DBD">
        <w:rPr>
          <w:sz w:val="22"/>
          <w:szCs w:val="22"/>
        </w:rPr>
        <w:t>4</w:t>
      </w:r>
      <w:r>
        <w:rPr>
          <w:sz w:val="22"/>
          <w:szCs w:val="22"/>
        </w:rPr>
        <w:t>.4. Критерии принятия решения Местной Администрацией 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регулирующими отношения, согласно п. 2.5. настоящего Административного регламента.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ED6DBD">
        <w:rPr>
          <w:sz w:val="22"/>
          <w:szCs w:val="22"/>
        </w:rPr>
        <w:t>4</w:t>
      </w:r>
      <w:r>
        <w:rPr>
          <w:sz w:val="22"/>
          <w:szCs w:val="22"/>
        </w:rPr>
        <w:t>.5. Результат административной процедуры и порядок передачи результата: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издание постановления, направление (вручение) постановления заявителю;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подписание разъяснения и направление (вручение) разъяснения заявителю.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ED6DBD">
        <w:rPr>
          <w:sz w:val="22"/>
          <w:szCs w:val="22"/>
        </w:rPr>
        <w:t>4</w:t>
      </w:r>
      <w:r>
        <w:rPr>
          <w:sz w:val="22"/>
          <w:szCs w:val="22"/>
        </w:rPr>
        <w:t>.6. Способ фиксации результата выполнения административной процедуры: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подписанное Главой Местной Администрации постановление;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регистрация постановления в журнале регистрации постановлений;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отметка о направлении в адрес заявителя (личном получении заявителем) постановления;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подписанное Главой Местной Администрации</w:t>
      </w:r>
      <w:r w:rsidR="00ED6DBD">
        <w:rPr>
          <w:sz w:val="22"/>
          <w:szCs w:val="22"/>
        </w:rPr>
        <w:t xml:space="preserve"> разъяснение</w:t>
      </w:r>
      <w:r>
        <w:rPr>
          <w:sz w:val="22"/>
          <w:szCs w:val="22"/>
        </w:rPr>
        <w:t>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регистрация разъяснения в соответствующем журнале;</w:t>
      </w:r>
    </w:p>
    <w:p w:rsidR="00EB7755" w:rsidRDefault="00EB7755" w:rsidP="00ED6DBD">
      <w:pPr>
        <w:spacing w:line="240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отметка о направлении в адрес заявителя (либо получении заявителем) разъяснения.</w:t>
      </w:r>
    </w:p>
    <w:p w:rsidR="00EB7755" w:rsidRPr="008A3C52" w:rsidRDefault="00EB7755">
      <w:pPr>
        <w:pStyle w:val="a0"/>
        <w:ind w:firstLine="720"/>
        <w:rPr>
          <w:rFonts w:ascii="Times New Roman" w:hAnsi="Times New Roman"/>
          <w:color w:val="FF0000"/>
          <w:sz w:val="22"/>
          <w:szCs w:val="22"/>
          <w:lang w:val="ru-RU"/>
        </w:rPr>
      </w:pPr>
    </w:p>
    <w:p w:rsidR="00EB7755" w:rsidRPr="00FF2B38" w:rsidRDefault="00EB7755" w:rsidP="00FF2B38">
      <w:pPr>
        <w:pStyle w:val="a0"/>
        <w:ind w:firstLine="720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</w:rPr>
        <w:t>IV</w:t>
      </w:r>
      <w:r w:rsidRPr="008A3C52">
        <w:rPr>
          <w:rFonts w:ascii="Times New Roman" w:hAnsi="Times New Roman"/>
          <w:b/>
          <w:sz w:val="22"/>
          <w:szCs w:val="22"/>
          <w:lang w:val="ru-RU"/>
        </w:rPr>
        <w:t>. Формы контроля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Главой Местной Администрации.</w:t>
      </w:r>
    </w:p>
    <w:p w:rsidR="00EB7755" w:rsidRDefault="00EB7755">
      <w:pPr>
        <w:numPr>
          <w:ilvl w:val="1"/>
          <w:numId w:val="3"/>
        </w:numPr>
        <w:autoSpaceDE w:val="0"/>
        <w:ind w:left="0" w:firstLine="720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 осуществляет контроль за: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надлежащим исполнением настоящего Административного регламента сотрудниками подразделения;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Глава </w:t>
      </w:r>
      <w:r w:rsidR="00ED6DBD">
        <w:rPr>
          <w:sz w:val="22"/>
          <w:szCs w:val="22"/>
        </w:rPr>
        <w:t>М</w:t>
      </w:r>
      <w:r>
        <w:rPr>
          <w:sz w:val="22"/>
          <w:szCs w:val="22"/>
        </w:rPr>
        <w:t xml:space="preserve">естной Администрации 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услуги, за соблюдение сроков и порядка выдачи </w:t>
      </w:r>
      <w:r>
        <w:rPr>
          <w:sz w:val="22"/>
          <w:szCs w:val="22"/>
        </w:rPr>
        <w:lastRenderedPageBreak/>
        <w:t>документов. Персональная ответственность руководителя подразделения и специалистов закрепляется в должностных регламентах в соответствии с требованиями законодательства.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В частности, специалисты несут ответственность за: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требование у заявителей документов или платы, не предусмотренных Административным регламентом;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отказ в приеме документов по основаниям, не предусмотренным Административным регламентом;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регистрации запросов заявителя о предоставлении государственной услуги;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срока предоставления государственной услуги;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направление необоснованных межведомственных запросов;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нарушение сроков подготовки межведомственных запросов и ответов на межведомственные запросы;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необоснованное не предоставление информации на межведомственные запросы.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структурного подразделения органа местного самоуправления.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Персональная ответственность специалистов СПб ГУП «Санкт-Петербургский информационно-аналитический центр» закрепляется в должностных инструкциях в соответствии с требованиями законодательства.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Специалисты СПб ГУП «Санкт-Петербургский информационно-аналитический центр» несут ответственность за: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технологическое обеспечение работы Портала;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4.5. В рамках предоставления государственной услуги осуществляются плановые и внеплановые проверки полноты и качества предоставления государственной услуги.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Глава Местной Администрации ежеквартально осуществляет выборочные проверки дел заявителей на предмет правильности принятия государственными гражданскими служащими решений; а также внеплановые проверки в случае поступления жалоб (претензий) граждан в рамках досудебного обжалования.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Оператор Портала осуществляет:</w:t>
      </w:r>
    </w:p>
    <w:p w:rsidR="00EB7755" w:rsidRDefault="00EB7755">
      <w:pPr>
        <w:autoSpaceDE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ежедневные проверки прохождения электронных заявлений через Портал, выгрузку данных в орган местного самоуправления.</w:t>
      </w:r>
    </w:p>
    <w:p w:rsidR="00EB7755" w:rsidRDefault="00EB7755">
      <w:pPr>
        <w:pStyle w:val="ConsPlusNormal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4.6. 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организаций:</w:t>
      </w:r>
    </w:p>
    <w:p w:rsidR="00EB7755" w:rsidRDefault="00EB7755">
      <w:pPr>
        <w:pStyle w:val="ConsPlusNormal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контроль за предоставлением государственной услуги гражданами, их объединениями и организациями, включенными в состав коллегиальных и совещательных органов не предусмотрен.</w:t>
      </w:r>
    </w:p>
    <w:p w:rsidR="00EB7755" w:rsidRPr="008A3C52" w:rsidRDefault="00EB7755">
      <w:pPr>
        <w:pStyle w:val="a0"/>
        <w:tabs>
          <w:tab w:val="left" w:pos="9781"/>
        </w:tabs>
        <w:ind w:right="-142" w:firstLine="709"/>
        <w:rPr>
          <w:rFonts w:ascii="Times New Roman" w:hAnsi="Times New Roman"/>
          <w:b/>
          <w:szCs w:val="24"/>
          <w:lang w:val="ru-RU"/>
        </w:rPr>
      </w:pPr>
    </w:p>
    <w:p w:rsidR="00EB7755" w:rsidRDefault="00EB7755">
      <w:pPr>
        <w:pStyle w:val="a0"/>
        <w:tabs>
          <w:tab w:val="left" w:pos="9781"/>
        </w:tabs>
        <w:ind w:right="-142" w:firstLine="709"/>
        <w:jc w:val="center"/>
        <w:rPr>
          <w:rFonts w:ascii="Times New Roman" w:hAnsi="Times New Roman"/>
          <w:b/>
          <w:szCs w:val="24"/>
          <w:lang w:val="ru-RU"/>
        </w:rPr>
      </w:pPr>
    </w:p>
    <w:p w:rsidR="00EB7755" w:rsidRPr="00FF2B38" w:rsidRDefault="00EB7755" w:rsidP="00FF2B38">
      <w:pPr>
        <w:pStyle w:val="a0"/>
        <w:tabs>
          <w:tab w:val="left" w:pos="9781"/>
        </w:tabs>
        <w:ind w:right="-142" w:firstLine="709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</w:rPr>
        <w:t>V</w:t>
      </w:r>
      <w:r w:rsidRPr="008A3C52">
        <w:rPr>
          <w:rFonts w:ascii="Times New Roman" w:hAnsi="Times New Roman"/>
          <w:b/>
          <w:sz w:val="22"/>
          <w:szCs w:val="22"/>
          <w:lang w:val="ru-RU"/>
        </w:rPr>
        <w:t>. Досудебный (внесудебный) порядок обжалования решений и действий (бездействия) Местной Администрации при предоставлении  государственной услуги, а также должностных лиц и муниципальных служащих Местной Администрации</w:t>
      </w:r>
    </w:p>
    <w:p w:rsidR="00EB7755" w:rsidRDefault="00EB7755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5.1. Заявители имеют право на досудебное (внесудебное) обжалование решений и действий (бездействия), принятых (осуществляемых) Местной Администрацией,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</w:t>
      </w:r>
      <w:r>
        <w:rPr>
          <w:rFonts w:ascii="Times New Roman" w:hAnsi="Times New Roman" w:cs="Times New Roman"/>
          <w:sz w:val="24"/>
          <w:szCs w:val="24"/>
        </w:rPr>
        <w:t xml:space="preserve"> заявителя обязательным.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 Предметом досудебного (внесудебного) обжалования являются: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5.2.1. Нарушение срока регистрации запроса заявителя о предоставлении государственной услуги;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5.2.2. Нарушение срока предоставления государственной услуги;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</w:t>
      </w:r>
      <w:r>
        <w:rPr>
          <w:rFonts w:ascii="Times New Roman" w:hAnsi="Times New Roman" w:cs="Times New Roman"/>
          <w:sz w:val="22"/>
          <w:szCs w:val="22"/>
        </w:rPr>
        <w:lastRenderedPageBreak/>
        <w:t>Федерации, муниципальными правовыми актами для предоставления государственной услуги у заявителя;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EB7755" w:rsidRDefault="00EB7755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5.2.7. Отказ Местной Администрации,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 Общие требования к порядку подачи и рассмотрения жалобы.</w:t>
      </w:r>
    </w:p>
    <w:p w:rsidR="00EB7755" w:rsidRDefault="00EB7755">
      <w:pPr>
        <w:autoSpaceDE w:val="0"/>
        <w:ind w:firstLine="709"/>
        <w:jc w:val="both"/>
        <w:rPr>
          <w:rFonts w:eastAsia="Calibri"/>
        </w:rPr>
      </w:pPr>
      <w:r>
        <w:rPr>
          <w:rFonts w:eastAsia="Calibri"/>
        </w:rPr>
        <w:t>5.3.1. Жалоба подается в письменн</w:t>
      </w:r>
      <w:r w:rsidR="00733A68">
        <w:rPr>
          <w:rFonts w:eastAsia="Calibri"/>
        </w:rPr>
        <w:t xml:space="preserve">ой форме на бумажном носителе, </w:t>
      </w:r>
      <w:r>
        <w:rPr>
          <w:rFonts w:eastAsia="Calibri"/>
        </w:rPr>
        <w:t xml:space="preserve">в электронной форме в </w:t>
      </w:r>
      <w:r w:rsidR="00733A68">
        <w:t>Местную Администрацию</w:t>
      </w:r>
      <w:r w:rsidR="00733A68">
        <w:rPr>
          <w:rFonts w:eastAsia="Calibri"/>
        </w:rPr>
        <w:t xml:space="preserve">. Жалобы </w:t>
      </w:r>
      <w:r>
        <w:rPr>
          <w:rFonts w:eastAsia="Calibri"/>
        </w:rPr>
        <w:t xml:space="preserve">на решения, принятые </w:t>
      </w:r>
      <w:r w:rsidR="00733A68">
        <w:rPr>
          <w:rFonts w:eastAsia="Calibri"/>
        </w:rPr>
        <w:t>Главой</w:t>
      </w:r>
      <w:r>
        <w:rPr>
          <w:rFonts w:eastAsia="Calibri"/>
        </w:rPr>
        <w:t xml:space="preserve"> </w:t>
      </w:r>
      <w:r w:rsidR="00733A68">
        <w:t>Местной Администрации</w:t>
      </w:r>
      <w:r w:rsidR="00733A68">
        <w:rPr>
          <w:rFonts w:eastAsia="Calibri"/>
        </w:rPr>
        <w:t xml:space="preserve">, подаются </w:t>
      </w:r>
      <w:r>
        <w:rPr>
          <w:rFonts w:eastAsia="Calibri"/>
        </w:rPr>
        <w:t>в  Правительство Санкт-Петербурга.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Местной Администрации,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5.3.3. Заявитель имеет право на получение информации и документов, необходимых для обоснования и рассмотрения жалобы (претензии). Местная Администрация, его должностные лица, муниципальные служащие Местной Администрации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орган местного самоуправления, выдаются по их просьбе в виде выписок или копий.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5.3.4.  Жалоба должна содержать: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наименование Местной Администрации, должностного лица, либо муниципального служащего Местной Администрации, решения и действия (бездействие) которых обжалуются;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сведения об обжалуемых решениях и действиях (бездействии) Местной Администрации, должностного лица, либо муниципального служащего</w:t>
      </w:r>
      <w:r>
        <w:rPr>
          <w:sz w:val="22"/>
          <w:szCs w:val="22"/>
        </w:rPr>
        <w:t xml:space="preserve"> Местной Администрации</w:t>
      </w:r>
      <w:r>
        <w:rPr>
          <w:rFonts w:eastAsia="Calibri"/>
          <w:sz w:val="22"/>
          <w:szCs w:val="22"/>
        </w:rPr>
        <w:t>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доводы, на основании которых заявитель не согласен с решением и действием (бездействием) Местной Администрации, должностного лица, либо муниципального служащего Местной Администрации. Заявителем могут быть представлены документы (при наличии), подтверждающие доводы заявителя, либо их копии.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5.3.5. Жалоба, поступившая в Местную Администрацию, подлежит рассмотрению в следующие сроки: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течение пятнадцати рабочих дней со дня регистрации жалобы;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течение пяти рабочих дней со дня регистрации жалобы в случае обжалования отказа Местной Администрации, должностного лица или муниципального служащего Местной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иные  сроки в случаях, установленных Правительством Российской Федерации.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5.3.6. По результатам рассмотрения жалобы Местная Администрация принимает одно из следующих решений: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удовлетворяет жалобу, в том числе в форме отмены принятого решения, исправления допущенных  Местной Администрацией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отказывает в удовлетворении жалобы.</w:t>
      </w:r>
    </w:p>
    <w:p w:rsidR="00EB7755" w:rsidRDefault="00EB7755">
      <w:pPr>
        <w:autoSpaceDE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5.3.7.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5.3.8. 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EB7755" w:rsidRPr="00ED6DBD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2" w:history="1">
        <w:r w:rsidRPr="00ED6DBD">
          <w:rPr>
            <w:rStyle w:val="a5"/>
            <w:color w:val="auto"/>
            <w:u w:val="none"/>
          </w:rPr>
          <w:t>тайну</w:t>
        </w:r>
      </w:hyperlink>
      <w:r w:rsidRPr="00ED6DBD">
        <w:rPr>
          <w:sz w:val="22"/>
          <w:szCs w:val="22"/>
        </w:rPr>
        <w:t>;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3" w:history="1">
        <w:r w:rsidRPr="00ED6DBD">
          <w:rPr>
            <w:rStyle w:val="a5"/>
            <w:color w:val="auto"/>
            <w:u w:val="none"/>
          </w:rPr>
          <w:t>законодательством</w:t>
        </w:r>
      </w:hyperlink>
      <w:r w:rsidRPr="00ED6DBD"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Российской Федерации;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обращаться с заявлением о прекращении рассмотрения обращения.</w:t>
      </w:r>
    </w:p>
    <w:p w:rsidR="00EB7755" w:rsidRDefault="00EB7755">
      <w:pPr>
        <w:autoSpaceDE w:val="0"/>
        <w:ind w:firstLine="708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>
        <w:rPr>
          <w:sz w:val="22"/>
          <w:szCs w:val="22"/>
        </w:rPr>
        <w:t xml:space="preserve">  </w:t>
      </w:r>
    </w:p>
    <w:p w:rsidR="00EB7755" w:rsidRDefault="00EB7755">
      <w:pPr>
        <w:autoSpaceDE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5.3.10. Исполнительные органы государственной власти Санкт-Петербурга и должностные лица, которым может быть адресована жалоба (претензия) заявителя в досудебном (внесудебном) порядке: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191060, Смольный, Администрация Губернатора Санкт-Петербурга;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>
        <w:rPr>
          <w:spacing w:val="-6"/>
          <w:sz w:val="22"/>
          <w:szCs w:val="22"/>
          <w:lang w:val="en-US"/>
        </w:rPr>
        <w:t xml:space="preserve">E-mail: </w:t>
      </w:r>
      <w:hyperlink r:id="rId14" w:history="1">
        <w:r>
          <w:rPr>
            <w:rStyle w:val="a5"/>
          </w:rPr>
          <w:t>ukog@gov.spb.ru</w:t>
        </w:r>
      </w:hyperlink>
      <w:r>
        <w:rPr>
          <w:spacing w:val="-6"/>
          <w:sz w:val="22"/>
          <w:szCs w:val="22"/>
          <w:lang w:val="en-US"/>
        </w:rPr>
        <w:t>;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Телефон: 576-70-42.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191060, Смольный, Комитет по информатизации и связи;</w:t>
      </w:r>
    </w:p>
    <w:p w:rsidR="00EB7755" w:rsidRPr="008A3C52" w:rsidRDefault="00EB7755">
      <w:pPr>
        <w:autoSpaceDE w:val="0"/>
        <w:ind w:firstLine="709"/>
        <w:jc w:val="both"/>
        <w:rPr>
          <w:spacing w:val="-6"/>
          <w:sz w:val="22"/>
          <w:szCs w:val="22"/>
          <w:lang w:val="en-US"/>
        </w:rPr>
      </w:pPr>
      <w:r>
        <w:rPr>
          <w:spacing w:val="-6"/>
          <w:sz w:val="22"/>
          <w:szCs w:val="22"/>
          <w:lang w:val="en-US"/>
        </w:rPr>
        <w:t xml:space="preserve">E-mail: </w:t>
      </w:r>
      <w:hyperlink r:id="rId15" w:history="1">
        <w:r>
          <w:rPr>
            <w:rStyle w:val="a5"/>
          </w:rPr>
          <w:t xml:space="preserve">kis@gov.spb.ru; </w:t>
        </w:r>
      </w:hyperlink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Телефон:576-71-23.</w:t>
      </w:r>
    </w:p>
    <w:p w:rsidR="00EB7755" w:rsidRDefault="00EB775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предметом жалобы (претензии) заявителя являются действия муниципальных служащих Местной Администрации, предоставляющих государственную услугу, жалоба (претензия) может быть направлена в адрес Комитета по социальной политике Санкт-Петербурга:</w:t>
      </w:r>
    </w:p>
    <w:p w:rsidR="00EB7755" w:rsidRDefault="00EB775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190000, Санкт-Петербург, пер. Антоненко, д. 6, </w:t>
      </w:r>
    </w:p>
    <w:p w:rsidR="00EB7755" w:rsidRDefault="00EB775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тел. (812) 576-24-61, факс (812) 576-24-60, </w:t>
      </w:r>
    </w:p>
    <w:p w:rsidR="00EB7755" w:rsidRDefault="00EB775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электронной почты: </w:t>
      </w:r>
      <w:hyperlink r:id="rId16" w:history="1">
        <w:r>
          <w:rPr>
            <w:rStyle w:val="a5"/>
          </w:rPr>
          <w:t>ksp@gov.spb.ru</w:t>
        </w:r>
      </w:hyperlink>
      <w:r>
        <w:rPr>
          <w:sz w:val="22"/>
          <w:szCs w:val="22"/>
        </w:rPr>
        <w:t>.</w:t>
      </w:r>
    </w:p>
    <w:p w:rsidR="00EB7755" w:rsidRDefault="00EB7755">
      <w:pPr>
        <w:autoSpaceDE w:val="0"/>
        <w:ind w:firstLine="709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Вице-губернатор Санкт-Петербурга, курирующий соответствующую отрасль:</w:t>
      </w:r>
    </w:p>
    <w:p w:rsidR="00EB7755" w:rsidRDefault="00EB7755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 xml:space="preserve">191060, Смольный, Санкт-Петербург, </w:t>
      </w:r>
    </w:p>
    <w:p w:rsidR="00EB7755" w:rsidRDefault="00EB7755">
      <w:pPr>
        <w:autoSpaceDE w:val="0"/>
        <w:ind w:firstLine="709"/>
        <w:jc w:val="both"/>
        <w:rPr>
          <w:bCs/>
          <w:spacing w:val="-6"/>
          <w:sz w:val="22"/>
          <w:szCs w:val="22"/>
        </w:rPr>
      </w:pPr>
      <w:r>
        <w:rPr>
          <w:bCs/>
          <w:spacing w:val="-6"/>
          <w:sz w:val="22"/>
          <w:szCs w:val="22"/>
        </w:rPr>
        <w:t>тел. (812) 576-44-80, факс (812) 576-7955.</w:t>
      </w:r>
    </w:p>
    <w:p w:rsidR="00C432CB" w:rsidRDefault="00C432CB">
      <w:pPr>
        <w:autoSpaceDE w:val="0"/>
        <w:ind w:firstLine="720"/>
        <w:jc w:val="center"/>
        <w:rPr>
          <w:b/>
          <w:spacing w:val="-6"/>
          <w:sz w:val="22"/>
          <w:szCs w:val="22"/>
        </w:rPr>
      </w:pPr>
    </w:p>
    <w:p w:rsidR="00EB7755" w:rsidRDefault="00EB7755">
      <w:pPr>
        <w:autoSpaceDE w:val="0"/>
        <w:ind w:firstLine="720"/>
        <w:jc w:val="center"/>
        <w:rPr>
          <w:b/>
          <w:spacing w:val="-6"/>
          <w:sz w:val="22"/>
          <w:szCs w:val="22"/>
        </w:rPr>
      </w:pPr>
      <w:r>
        <w:rPr>
          <w:b/>
          <w:spacing w:val="-6"/>
          <w:sz w:val="22"/>
          <w:szCs w:val="22"/>
          <w:lang w:val="en-US"/>
        </w:rPr>
        <w:t>VI</w:t>
      </w:r>
      <w:r>
        <w:rPr>
          <w:b/>
          <w:spacing w:val="-6"/>
          <w:sz w:val="22"/>
          <w:szCs w:val="22"/>
        </w:rPr>
        <w:t>. Перечень приложений:</w:t>
      </w:r>
    </w:p>
    <w:p w:rsidR="00EB7755" w:rsidRDefault="00A8518B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</w:t>
      </w:r>
      <w:r w:rsidR="00EB7755">
        <w:rPr>
          <w:spacing w:val="-6"/>
          <w:sz w:val="22"/>
          <w:szCs w:val="22"/>
        </w:rPr>
        <w:t>риложение 1: блок-схема предоставления государственной услуги;</w:t>
      </w:r>
    </w:p>
    <w:p w:rsidR="00EB7755" w:rsidRDefault="00A8518B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</w:t>
      </w:r>
      <w:r w:rsidR="00EB7755">
        <w:rPr>
          <w:spacing w:val="-6"/>
          <w:sz w:val="22"/>
          <w:szCs w:val="22"/>
        </w:rPr>
        <w:t>риложение 2: заявление об освобождении опекуна или попечителя от исполнения ими своих обязанностей;</w:t>
      </w:r>
    </w:p>
    <w:p w:rsidR="00EB7755" w:rsidRDefault="00A8518B">
      <w:pPr>
        <w:autoSpaceDE w:val="0"/>
        <w:ind w:firstLine="720"/>
        <w:jc w:val="both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t>П</w:t>
      </w:r>
      <w:r w:rsidR="00EB7755">
        <w:rPr>
          <w:spacing w:val="-6"/>
          <w:sz w:val="22"/>
          <w:szCs w:val="22"/>
        </w:rPr>
        <w:t>риложение 3: проект постановления;</w:t>
      </w:r>
    </w:p>
    <w:p w:rsidR="00EB7755" w:rsidRDefault="00A8518B">
      <w:pPr>
        <w:tabs>
          <w:tab w:val="left" w:pos="9354"/>
        </w:tabs>
        <w:suppressAutoHyphens w:val="0"/>
        <w:ind w:firstLine="709"/>
        <w:jc w:val="both"/>
        <w:rPr>
          <w:rFonts w:eastAsia="Times New Roman" w:cs="Times New Roman"/>
          <w:sz w:val="22"/>
          <w:szCs w:val="22"/>
          <w:lang w:eastAsia="ar-SA" w:bidi="ar-SA"/>
        </w:rPr>
      </w:pPr>
      <w:r>
        <w:rPr>
          <w:rFonts w:eastAsia="Times New Roman" w:cs="Times New Roman"/>
          <w:sz w:val="22"/>
          <w:szCs w:val="22"/>
          <w:lang w:eastAsia="ar-SA" w:bidi="ar-SA"/>
        </w:rPr>
        <w:t>П</w:t>
      </w:r>
      <w:r w:rsidR="00EB7755">
        <w:rPr>
          <w:rFonts w:eastAsia="Times New Roman" w:cs="Times New Roman"/>
          <w:sz w:val="22"/>
          <w:szCs w:val="22"/>
          <w:lang w:eastAsia="ar-SA" w:bidi="ar-SA"/>
        </w:rPr>
        <w:t xml:space="preserve">риложение </w:t>
      </w:r>
      <w:r>
        <w:rPr>
          <w:rFonts w:eastAsia="Times New Roman" w:cs="Times New Roman"/>
          <w:sz w:val="22"/>
          <w:szCs w:val="22"/>
          <w:lang w:eastAsia="ar-SA" w:bidi="ar-SA"/>
        </w:rPr>
        <w:t>4</w:t>
      </w:r>
      <w:r w:rsidR="00EB7755">
        <w:rPr>
          <w:rFonts w:eastAsia="Times New Roman" w:cs="Times New Roman"/>
          <w:sz w:val="22"/>
          <w:szCs w:val="22"/>
          <w:lang w:eastAsia="ar-SA" w:bidi="ar-SA"/>
        </w:rPr>
        <w:t>: 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услугу.</w:t>
      </w:r>
    </w:p>
    <w:p w:rsidR="00A8518B" w:rsidRDefault="00A8518B" w:rsidP="00A8518B">
      <w:pPr>
        <w:autoSpaceDE w:val="0"/>
        <w:ind w:firstLine="720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Приложение 5: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733A68" w:rsidRDefault="00733A68" w:rsidP="00A8518B">
      <w:pPr>
        <w:suppressAutoHyphens w:val="0"/>
        <w:autoSpaceDE w:val="0"/>
        <w:autoSpaceDN w:val="0"/>
        <w:adjustRightInd w:val="0"/>
        <w:spacing w:line="240" w:lineRule="auto"/>
        <w:ind w:firstLine="720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733A68" w:rsidRDefault="00733A6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733A68" w:rsidRDefault="00733A68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905284" w:rsidRPr="00FF2B38" w:rsidRDefault="00905284" w:rsidP="00905284">
      <w:pPr>
        <w:suppressAutoHyphens w:val="0"/>
        <w:autoSpaceDE w:val="0"/>
        <w:autoSpaceDN w:val="0"/>
        <w:adjustRightInd w:val="0"/>
        <w:spacing w:line="240" w:lineRule="auto"/>
        <w:ind w:firstLine="720"/>
        <w:jc w:val="right"/>
        <w:outlineLvl w:val="1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1</w:t>
      </w:r>
    </w:p>
    <w:p w:rsidR="00905284" w:rsidRPr="00FF2B38" w:rsidRDefault="00905284" w:rsidP="00905284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t>к Административному регламенту</w:t>
      </w:r>
    </w:p>
    <w:p w:rsidR="00905284" w:rsidRDefault="00905284" w:rsidP="00905284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8518B" w:rsidRPr="00905284" w:rsidRDefault="00A8518B" w:rsidP="00905284">
      <w:pPr>
        <w:suppressAutoHyphens w:val="0"/>
        <w:spacing w:line="240" w:lineRule="auto"/>
        <w:jc w:val="right"/>
        <w:rPr>
          <w:rFonts w:eastAsia="Times New Roman" w:cs="Times New Roman"/>
          <w:color w:val="FF0000"/>
          <w:kern w:val="0"/>
          <w:sz w:val="20"/>
          <w:szCs w:val="20"/>
          <w:lang w:eastAsia="ru-RU" w:bidi="ar-SA"/>
        </w:rPr>
      </w:pPr>
    </w:p>
    <w:p w:rsidR="00905284" w:rsidRPr="001E0623" w:rsidRDefault="00905284" w:rsidP="001E0623">
      <w:pPr>
        <w:pStyle w:val="BodyText3"/>
        <w:spacing w:line="240" w:lineRule="auto"/>
        <w:rPr>
          <w:kern w:val="0"/>
          <w:lang w:eastAsia="ru-RU"/>
        </w:rPr>
      </w:pPr>
      <w:r w:rsidRPr="001E0623">
        <w:rPr>
          <w:kern w:val="0"/>
          <w:lang w:eastAsia="ru-RU"/>
        </w:rPr>
        <w:t>БЛОК-СХЕМА</w:t>
      </w:r>
    </w:p>
    <w:p w:rsidR="00905284" w:rsidRPr="00905284" w:rsidRDefault="00905284" w:rsidP="00905284">
      <w:pPr>
        <w:suppressAutoHyphens w:val="0"/>
        <w:spacing w:line="240" w:lineRule="auto"/>
        <w:jc w:val="right"/>
        <w:rPr>
          <w:rFonts w:eastAsia="Times New Roman" w:cs="Times New Roman"/>
          <w:color w:val="FF0000"/>
          <w:kern w:val="0"/>
          <w:sz w:val="20"/>
          <w:szCs w:val="2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49" style="position:absolute;left:0;text-align:left;margin-left:159.4pt;margin-top:-.25pt;width:228pt;height:19.55pt;z-index:251654656">
            <v:textbox style="mso-next-textbox:#_x0000_s1049">
              <w:txbxContent>
                <w:p w:rsidR="00EB7755" w:rsidRPr="00D404D9" w:rsidRDefault="00EB7755" w:rsidP="00905284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 xml:space="preserve">Обращение заявителя за предоставлением государственной услуги 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1" style="position:absolute;left:0;text-align:left;flip:x;z-index:251636224" from="100.6pt,5.5pt" to="156.8pt,28.55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9" style="position:absolute;left:0;text-align:left;z-index:251644416" from="18pt,211.4pt" to="18pt,229.4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50" style="position:absolute;left:0;text-align:left;margin-left:271.2pt;margin-top:10.45pt;width:197.15pt;height:24pt;flip:x;z-index:251655680">
            <v:textbox style="mso-next-textbox:#_x0000_s1050">
              <w:txbxContent>
                <w:p w:rsidR="00EB7755" w:rsidRPr="00930C15" w:rsidRDefault="00EB7755" w:rsidP="00905284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 xml:space="preserve">Оформление </w:t>
                  </w:r>
                  <w:r w:rsidRPr="00930C15">
                    <w:rPr>
                      <w:sz w:val="14"/>
                      <w:szCs w:val="14"/>
                    </w:rPr>
                    <w:t>запроса через портал государственных услуг</w:t>
                  </w:r>
                </w:p>
                <w:p w:rsidR="00EB7755" w:rsidRPr="00930C15" w:rsidRDefault="00EB7755" w:rsidP="00905284">
                  <w:pPr>
                    <w:jc w:val="center"/>
                    <w:rPr>
                      <w:sz w:val="14"/>
                      <w:szCs w:val="14"/>
                      <w:lang w:val="en-US"/>
                    </w:rPr>
                  </w:pPr>
                  <w:hyperlink r:id="rId17" w:history="1">
                    <w:r w:rsidRPr="00930C15">
                      <w:rPr>
                        <w:rStyle w:val="a5"/>
                        <w:sz w:val="14"/>
                        <w:szCs w:val="14"/>
                        <w:lang w:val="en-US"/>
                      </w:rPr>
                      <w:t>www.gu</w:t>
                    </w:r>
                  </w:hyperlink>
                  <w:r w:rsidRPr="00930C15">
                    <w:rPr>
                      <w:sz w:val="14"/>
                      <w:szCs w:val="14"/>
                      <w:lang w:val="en-US"/>
                    </w:rPr>
                    <w:t>.spb.ru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56" style="position:absolute;left:0;text-align:left;flip:x;z-index:251661824" from="319.85pt,.6pt" to="319.85pt,10.45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48" style="position:absolute;left:0;text-align:left;margin-left:23.6pt;margin-top:.95pt;width:168.9pt;height:24pt;z-index:251653632">
            <v:textbox style="mso-next-textbox:#_x0000_s1048">
              <w:txbxContent>
                <w:p w:rsidR="00EB7755" w:rsidRPr="00D404D9" w:rsidRDefault="00EB7755" w:rsidP="00905284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>Прием заявления и пакета документов в МФЦ</w:t>
                  </w:r>
                </w:p>
                <w:p w:rsidR="00EB7755" w:rsidRPr="00D404D9" w:rsidRDefault="00EB7755" w:rsidP="00905284">
                  <w:pPr>
                    <w:jc w:val="center"/>
                    <w:rPr>
                      <w:sz w:val="14"/>
                      <w:szCs w:val="14"/>
                    </w:rPr>
                  </w:pPr>
                  <w:r w:rsidRPr="00D404D9">
                    <w:rPr>
                      <w:sz w:val="14"/>
                      <w:szCs w:val="14"/>
                    </w:rPr>
                    <w:t>(20 мин.)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54" style="position:absolute;left:0;text-align:left;flip:x;z-index:251659776" from="364.95pt,6.85pt" to="364.95pt,17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55" style="position:absolute;left:0;text-align:left;z-index:251660800" from="57.7pt,11.15pt" to="57.7pt,21.3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51" style="position:absolute;left:0;text-align:left;margin-left:23.6pt;margin-top:9.8pt;width:168.9pt;height:32.25pt;z-index:251656704">
            <v:textbox style="mso-next-textbox:#_x0000_s1051">
              <w:txbxContent>
                <w:p w:rsidR="00EB7755" w:rsidRPr="00930C15" w:rsidRDefault="00EB7755" w:rsidP="00905284">
                  <w:pPr>
                    <w:jc w:val="both"/>
                    <w:rPr>
                      <w:sz w:val="14"/>
                      <w:szCs w:val="14"/>
                    </w:rPr>
                  </w:pPr>
                  <w:r w:rsidRPr="00930C15">
                    <w:rPr>
                      <w:sz w:val="14"/>
                      <w:szCs w:val="14"/>
                    </w:rPr>
                    <w:t xml:space="preserve">Передача документов в </w:t>
                  </w:r>
                  <w:r>
                    <w:rPr>
                      <w:sz w:val="14"/>
                      <w:szCs w:val="14"/>
                    </w:rPr>
                    <w:t>Местную Администрацию</w:t>
                  </w:r>
                  <w:r w:rsidRPr="00930C15">
                    <w:rPr>
                      <w:sz w:val="14"/>
                      <w:szCs w:val="14"/>
                    </w:rPr>
                    <w:t xml:space="preserve"> (в эл. форме – 1 день, в бумажных носителях – 3 дня)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57" style="position:absolute;left:0;text-align:left;margin-left:271.2pt;margin-top:7.5pt;width:197.15pt;height:24pt;flip:x;z-index:251662848">
            <v:textbox style="mso-next-textbox:#_x0000_s1057">
              <w:txbxContent>
                <w:p w:rsidR="00EB7755" w:rsidRPr="007626DE" w:rsidRDefault="00EB7755" w:rsidP="00905284">
                  <w:pPr>
                    <w:jc w:val="center"/>
                    <w:rPr>
                      <w:sz w:val="14"/>
                      <w:szCs w:val="14"/>
                    </w:rPr>
                  </w:pPr>
                  <w:r w:rsidRPr="007626DE">
                    <w:rPr>
                      <w:sz w:val="14"/>
                      <w:szCs w:val="14"/>
                    </w:rPr>
                    <w:t>Передача документов посредством МАИС МФЦ</w:t>
                  </w:r>
                </w:p>
                <w:p w:rsidR="00EB7755" w:rsidRPr="005078F7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(пакетная выгрузка 1 раз в сутки)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53" style="position:absolute;left:0;text-align:left;flip:x;z-index:251658752" from="373.7pt,6.7pt" to="373.7pt,32.35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58" style="position:absolute;left:0;text-align:left;z-index:251663872" from="110.65pt,4.1pt" to="110.65pt,18.55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52" style="position:absolute;left:0;text-align:left;margin-left:55.25pt;margin-top:10.85pt;width:393.75pt;height:36.75pt;z-index:251657728">
            <v:textbox style="mso-next-textbox:#_x0000_s1052">
              <w:txbxContent>
                <w:p w:rsidR="00EB7755" w:rsidRPr="002F4BA3" w:rsidRDefault="00EB7755" w:rsidP="0090528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2F4BA3">
                    <w:rPr>
                      <w:sz w:val="16"/>
                      <w:szCs w:val="16"/>
                    </w:rPr>
                    <w:t>Административная процедура № 1</w:t>
                  </w:r>
                </w:p>
                <w:p w:rsidR="00EB7755" w:rsidRPr="007626DE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>Прием заяв</w:t>
                  </w:r>
                  <w:r w:rsidR="00FF2B38">
                    <w:rPr>
                      <w:sz w:val="16"/>
                      <w:szCs w:val="16"/>
                    </w:rPr>
                    <w:t>ления и комплекта документов в Местной Администрации</w:t>
                  </w:r>
                </w:p>
                <w:p w:rsidR="00EB7755" w:rsidRDefault="00EB7755" w:rsidP="00905284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(в течение 1 рабочего дня</w:t>
                  </w:r>
                  <w:r w:rsidRPr="00221EF5">
                    <w:rPr>
                      <w:sz w:val="16"/>
                      <w:szCs w:val="16"/>
                    </w:rPr>
                    <w:t>)</w:t>
                  </w:r>
                </w:p>
                <w:p w:rsidR="00EB7755" w:rsidRPr="00C92748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45" style="position:absolute;left:0;text-align:left;z-index:251650560" from="66.8pt,6.2pt" to="66.8pt,35.8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34" style="position:absolute;left:0;text-align:left;margin-left:406.05pt;margin-top:-.7pt;width:87.25pt;height:79.1pt;z-index:251639296">
            <v:textbox style="mso-next-textbox:#_x0000_s1034" inset=".5mm,,.5mm">
              <w:txbxContent>
                <w:p w:rsidR="00EB7755" w:rsidRPr="00EA3B7D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ксерокопирует документы (в случае необходимости), заверяет копии документов</w:t>
                  </w: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44" style="position:absolute;left:0;text-align:left;margin-left:13.8pt;margin-top:10.2pt;width:59.8pt;height:41.5pt;z-index:251649536">
            <v:textbox style="mso-next-textbox:#_x0000_s1044">
              <w:txbxContent>
                <w:p w:rsidR="00EB7755" w:rsidRPr="00EA3B7D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определяет предмет обращения</w:t>
                  </w: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32" style="position:absolute;left:0;text-align:left;margin-left:95.8pt;margin-top:12.8pt;width:81pt;height:39.8pt;z-index:251637248">
            <v:textbox style="mso-next-textbox:#_x0000_s1032" inset="1.5mm,,1.5mm">
              <w:txbxContent>
                <w:p w:rsidR="00EB7755" w:rsidRPr="00EA3B7D" w:rsidRDefault="00EB7755" w:rsidP="00905284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устанавливает личность заявителя и его полномочия;</w:t>
                  </w:r>
                </w:p>
                <w:p w:rsidR="00EB7755" w:rsidRPr="00EA3B7D" w:rsidRDefault="00EB7755" w:rsidP="0090528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41" style="position:absolute;left:0;text-align:left;margin-left:197.3pt;margin-top:10.2pt;width:77.85pt;height:81.25pt;flip:x;z-index:251646464">
            <v:textbox style="mso-next-textbox:#_x0000_s1041" inset="1.5mm,,1.5mm">
              <w:txbxContent>
                <w:p w:rsidR="00EB7755" w:rsidRPr="00EA3B7D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консультирует заявителя о порядке оформления заявления и проверяет правильность его оформления</w:t>
                  </w: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33" style="position:absolute;left:0;text-align:left;margin-left:296.2pt;margin-top:8.25pt;width:87.65pt;height:95.8pt;z-index:251638272">
            <v:textbox style="mso-next-textbox:#_x0000_s1033" inset="1.5mm,,1.5mm">
              <w:txbxContent>
                <w:p w:rsidR="00EB7755" w:rsidRPr="00EA3B7D" w:rsidRDefault="00EB7755" w:rsidP="00905284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проверяет наличие документов и дает их оценку на предмет соответствия перечню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EA3B7D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</w:p>
                <w:p w:rsidR="00EB7755" w:rsidRPr="00EA3B7D" w:rsidRDefault="00EB7755" w:rsidP="0090528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40" style="position:absolute;left:0;text-align:left;z-index:251645440" from="73.6pt,12.9pt" to="95.8pt,12.9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42" style="position:absolute;left:0;text-align:left;z-index:251647488" from="180.9pt,5.1pt" to="199pt,5.1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0" style="position:absolute;left:0;text-align:left;z-index:251635200" from="275.15pt,5.1pt" to="291.1pt,5.1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8" style="position:absolute;left:0;text-align:left;z-index:251643392" from="387.4pt,8.35pt" to="405.4pt,8.35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46" style="position:absolute;left:0;text-align:left;margin-left:6.35pt;margin-top:8.65pt;width:160.1pt;height:61.9pt;z-index:251651584">
            <v:textbox style="mso-next-textbox:#_x0000_s1046">
              <w:txbxContent>
                <w:p w:rsidR="00EB7755" w:rsidRPr="007626DE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 xml:space="preserve">передает комплект документов заявителя для принятия решения специалисту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  <w:r w:rsidRPr="007626DE">
                    <w:rPr>
                      <w:sz w:val="16"/>
                      <w:szCs w:val="16"/>
                    </w:rPr>
                    <w:t>, ответственному за подготовку постановления</w:t>
                  </w: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29" style="position:absolute;left:0;text-align:left;z-index:251634176" from="449.65pt,8.65pt" to="449.65pt,32.2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28" style="position:absolute;left:0;text-align:left;margin-left:199pt;margin-top:4.6pt;width:88.1pt;height:68.2pt;z-index:251633152">
            <v:textbox style="mso-next-textbox:#_x0000_s1028" inset="1.5mm,,1.5mm">
              <w:txbxContent>
                <w:p w:rsidR="00EB7755" w:rsidRPr="00EA3B7D" w:rsidRDefault="00EB7755" w:rsidP="00905284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выдает заявителю расписку о приеме документов с указанием их перечня и даты приема</w:t>
                  </w:r>
                </w:p>
                <w:p w:rsidR="00EB7755" w:rsidRPr="00EA3B7D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37" style="position:absolute;left:0;text-align:left;margin-left:319.85pt;margin-top:12.9pt;width:178.6pt;height:37pt;z-index:251642368">
            <v:textbox style="mso-next-textbox:#_x0000_s1037">
              <w:txbxContent>
                <w:p w:rsidR="00EB7755" w:rsidRPr="00EA3B7D" w:rsidRDefault="00EB7755" w:rsidP="00905284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фиксирует факт приема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EA3B7D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  <w:r w:rsidRPr="00EA3B7D">
                    <w:rPr>
                      <w:sz w:val="16"/>
                      <w:szCs w:val="16"/>
                    </w:rPr>
                    <w:t>, в журнале регистрации</w:t>
                  </w:r>
                </w:p>
                <w:p w:rsidR="00EB7755" w:rsidRPr="002B7227" w:rsidRDefault="00EB7755" w:rsidP="00905284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43" style="position:absolute;left:0;text-align:left;flip:x;z-index:251648512" from="165.7pt,.4pt" to="199.25pt,.4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5" style="position:absolute;left:0;text-align:left;flip:x;z-index:251640320" from="291.1pt,.4pt" to="315.75pt,.4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47" style="position:absolute;left:0;text-align:left;z-index:251652608" from="78.15pt,1.55pt" to="78.15pt,37.6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rect id="_x0000_s1059" style="position:absolute;left:0;text-align:left;margin-left:6.35pt;margin-top:2.2pt;width:454.6pt;height:46.5pt;flip:y;z-index:251664896">
            <v:textbox style="mso-next-textbox:#_x0000_s1059">
              <w:txbxContent>
                <w:p w:rsidR="00EB7755" w:rsidRPr="007626DE" w:rsidRDefault="00EB7755" w:rsidP="0090528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7626DE">
                    <w:rPr>
                      <w:sz w:val="16"/>
                      <w:szCs w:val="16"/>
                      <w:u w:val="single"/>
                    </w:rPr>
                    <w:t>Административная процедура № 2</w:t>
                  </w:r>
                </w:p>
                <w:p w:rsidR="00EB7755" w:rsidRPr="007626DE" w:rsidRDefault="00EB7755" w:rsidP="0030144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издание постановления Местной Администрации </w:t>
                  </w:r>
                  <w:r w:rsidRPr="007626DE">
                    <w:rPr>
                      <w:sz w:val="16"/>
                      <w:szCs w:val="16"/>
                    </w:rPr>
                    <w:t>об освобождении опекуна и попечителя от ис</w:t>
                  </w:r>
                  <w:r>
                    <w:rPr>
                      <w:sz w:val="16"/>
                      <w:szCs w:val="16"/>
                    </w:rPr>
                    <w:t>полнения ими своих обязанностей</w:t>
                  </w:r>
                  <w:r w:rsidRPr="007626DE">
                    <w:rPr>
                      <w:sz w:val="16"/>
                      <w:szCs w:val="16"/>
                    </w:rPr>
                    <w:t>(15 дней с момента представления заявителем документов, указанных в п.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7626DE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  <w:r w:rsidRPr="007626DE">
                    <w:rPr>
                      <w:sz w:val="16"/>
                      <w:szCs w:val="16"/>
                    </w:rPr>
                    <w:t xml:space="preserve">) </w:t>
                  </w:r>
                </w:p>
                <w:p w:rsidR="00EB7755" w:rsidRPr="007626DE" w:rsidRDefault="00EB7755" w:rsidP="00905284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27" style="position:absolute;left:0;text-align:left;flip:x;z-index:251632128" from="236.55pt,13.3pt" to="236.55pt,33.55pt">
            <v:stroke endarrow="block"/>
          </v:lin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60" type="#_x0000_t110" style="position:absolute;left:0;text-align:left;margin-left:95.8pt;margin-top:5.95pt;width:254.65pt;height:35.25pt;flip:y;z-index:251665920">
            <v:textbox style="mso-next-textbox:#_x0000_s1060">
              <w:txbxContent>
                <w:p w:rsidR="00EB7755" w:rsidRPr="00240EFF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Решение положительное</w:t>
                  </w:r>
                </w:p>
              </w:txbxContent>
            </v:textbox>
          </v:shape>
        </w:pict>
      </w: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7" type="#_x0000_t109" style="position:absolute;left:0;text-align:left;margin-left:57.7pt;margin-top:9.35pt;width:27pt;height:18.05pt;z-index:251673088" stroked="f">
            <v:textbox style="mso-next-textbox:#_x0000_s1067">
              <w:txbxContent>
                <w:p w:rsidR="00EB7755" w:rsidRPr="00240EFF" w:rsidRDefault="00EB7755" w:rsidP="00905284">
                  <w:pPr>
                    <w:rPr>
                      <w:b/>
                      <w:sz w:val="16"/>
                      <w:szCs w:val="16"/>
                    </w:rPr>
                  </w:pPr>
                  <w:r w:rsidRPr="00240EFF">
                    <w:rPr>
                      <w:b/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  <w:r w:rsidR="00905284"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8" type="#_x0000_t109" style="position:absolute;left:0;text-align:left;margin-left:364.95pt;margin-top:9.35pt;width:45pt;height:18.05pt;z-index:251674112" stroked="f">
            <v:textbox style="mso-next-textbox:#_x0000_s1068">
              <w:txbxContent>
                <w:p w:rsidR="00EB7755" w:rsidRPr="00240EFF" w:rsidRDefault="00EB7755" w:rsidP="0090528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Нет</w:t>
                  </w:r>
                </w:p>
              </w:txbxContent>
            </v:textbox>
          </v:shape>
        </w:pict>
      </w: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308.95pt;margin-top:2.9pt;width:64.75pt;height:14.8pt;z-index:251676160" o:connectortype="straight" adj="10796,-1539278,-62168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9" type="#_x0000_t32" style="position:absolute;left:0;text-align:left;margin-left:95.8pt;margin-top:5.25pt;width:33.5pt;height:12.45pt;flip:x;z-index:251675136" o:connectortype="straight" adj="10796,1629701,-35905" strokeweight=".5pt">
            <v:stroke endarrow="classic" endarrowwidth="narrow" endarrowlength="long"/>
          </v:shape>
        </w:pict>
      </w: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2" type="#_x0000_t109" style="position:absolute;left:0;text-align:left;margin-left:319.85pt;margin-top:5.8pt;width:134.95pt;height:36pt;z-index:251667968">
            <v:textbox style="mso-next-textbox:#_x0000_s1062">
              <w:txbxContent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соответствующего разъяснения</w:t>
                  </w:r>
                </w:p>
              </w:txbxContent>
            </v:textbox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1" type="#_x0000_t109" style="position:absolute;left:0;text-align:left;margin-left:41.35pt;margin-top:6.9pt;width:135.45pt;height:34.65pt;flip:y;z-index:251666944">
            <v:textbox style="mso-next-textbox:#_x0000_s1061">
              <w:txbxContent>
                <w:p w:rsidR="00EB7755" w:rsidRPr="008659A4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результата предоставления гос. услуги</w:t>
                  </w:r>
                </w:p>
              </w:txbxContent>
            </v:textbox>
          </v:shap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5" type="#_x0000_t32" style="position:absolute;left:0;text-align:left;margin-left:48.3pt;margin-top:.15pt;width:291.65pt;height:27.35pt;flip:x;z-index:251681280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4" type="#_x0000_t32" style="position:absolute;left:0;text-align:left;margin-left:156.8pt;margin-top:2.4pt;width:237.4pt;height:25.1pt;flip:x;z-index:251680256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3" type="#_x0000_t32" style="position:absolute;left:0;text-align:left;margin-left:279.3pt;margin-top:4pt;width:144.4pt;height:29.75pt;flip:x;z-index:251679232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line id="_x0000_s1036" style="position:absolute;left:0;text-align:left;flip:x;z-index:251641344" from="409.95pt,2.4pt" to="433.05pt,30.75pt">
            <v:stroke endarrow="block"/>
          </v:lin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6" type="#_x0000_t32" style="position:absolute;left:0;text-align:left;margin-left:148.05pt;margin-top:.4pt;width:225.65pt;height:30.95pt;z-index:251682304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1" type="#_x0000_t32" style="position:absolute;left:0;text-align:left;margin-left:23.6pt;margin-top:2.4pt;width:47.15pt;height:26.1pt;flip:x;z-index:251677184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7" type="#_x0000_t32" style="position:absolute;left:0;text-align:left;margin-left:125.55pt;margin-top:3.4pt;width:102.8pt;height:27.95pt;z-index:251683328" o:connectortype="straight" strokeweight=".5pt">
            <v:stroke endarrow="classic" endarrowwidth="narrow" endarrowlength="long"/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72" type="#_x0000_t32" style="position:absolute;left:0;text-align:left;margin-left:100.6pt;margin-top:3.4pt;width:31.55pt;height:27.95pt;z-index:251678208" o:connectortype="straight" strokeweight=".5pt">
            <v:stroke endarrow="classic" endarrowwidth="narrow" endarrowlength="long"/>
          </v:shap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Pr="00905284" w:rsidRDefault="0030144F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4" type="#_x0000_t109" style="position:absolute;left:0;text-align:left;margin-left:84.7pt;margin-top:3.75pt;width:96.2pt;height:36pt;z-index:251670016">
            <v:textbox style="mso-next-textbox:#_x0000_s1064">
              <w:txbxContent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результата по почте</w:t>
                  </w:r>
                </w:p>
                <w:p w:rsidR="00EB7755" w:rsidRPr="008659A4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5E0BBF"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6" type="#_x0000_t109" style="position:absolute;left:0;text-align:left;margin-left:339.95pt;margin-top:6.15pt;width:128.4pt;height:36pt;z-index:251672064">
            <v:textbox style="mso-next-textbox:#_x0000_s1066">
              <w:txbxContent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 xml:space="preserve">Выдача результата </w:t>
                  </w:r>
                  <w:r>
                    <w:rPr>
                      <w:sz w:val="16"/>
                      <w:szCs w:val="16"/>
                    </w:rPr>
                    <w:br/>
                  </w:r>
                  <w:r w:rsidRPr="008659A4">
                    <w:rPr>
                      <w:sz w:val="16"/>
                      <w:szCs w:val="16"/>
                    </w:rPr>
                    <w:t xml:space="preserve">в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</w:p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5E0BBF"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5" type="#_x0000_t109" style="position:absolute;left:0;text-align:left;margin-left:205.25pt;margin-top:6.15pt;width:103.7pt;height:36pt;z-index:251671040">
            <v:textbox style="mso-next-textbox:#_x0000_s1065">
              <w:txbxContent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Направление результата </w:t>
                  </w:r>
                  <w:r>
                    <w:rPr>
                      <w:sz w:val="16"/>
                      <w:szCs w:val="16"/>
                    </w:rPr>
                    <w:br/>
                    <w:t>в эл. форме</w:t>
                  </w:r>
                </w:p>
                <w:p w:rsidR="00EB7755" w:rsidRPr="008659A4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5E0BBF"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shape>
        </w:pict>
      </w:r>
      <w:r w:rsidR="00905284" w:rsidRPr="00905284">
        <w:rPr>
          <w:rFonts w:eastAsia="Times New Roman" w:cs="Times New Roman"/>
          <w:noProof/>
          <w:color w:val="FF0000"/>
          <w:kern w:val="0"/>
          <w:lang w:eastAsia="ru-RU" w:bidi="ar-SA"/>
        </w:rPr>
        <w:pict>
          <v:shape id="_x0000_s1063" type="#_x0000_t109" style="position:absolute;left:0;text-align:left;margin-left:-11.8pt;margin-top:3.75pt;width:78.6pt;height:36pt;z-index:251668992">
            <v:textbox style="mso-next-textbox:#_x0000_s1063">
              <w:txbxContent>
                <w:p w:rsidR="00EB7755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>Выдача результата в МФЦ</w:t>
                  </w:r>
                </w:p>
                <w:p w:rsidR="00EB7755" w:rsidRPr="008659A4" w:rsidRDefault="00EB7755" w:rsidP="00905284">
                  <w:pPr>
                    <w:jc w:val="center"/>
                    <w:rPr>
                      <w:sz w:val="16"/>
                      <w:szCs w:val="16"/>
                    </w:rPr>
                  </w:pPr>
                  <w:r w:rsidRPr="005E0BBF">
                    <w:rPr>
                      <w:sz w:val="16"/>
                      <w:szCs w:val="16"/>
                    </w:rPr>
                    <w:t>(3 дня)</w:t>
                  </w:r>
                </w:p>
              </w:txbxContent>
            </v:textbox>
          </v:shape>
        </w:pict>
      </w:r>
    </w:p>
    <w:p w:rsidR="00905284" w:rsidRPr="00905284" w:rsidRDefault="00905284" w:rsidP="00905284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color w:val="FF0000"/>
          <w:kern w:val="0"/>
          <w:lang w:eastAsia="ru-RU" w:bidi="ar-SA"/>
        </w:rPr>
      </w:pPr>
    </w:p>
    <w:p w:rsidR="00905284" w:rsidRDefault="00905284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A8518B" w:rsidRDefault="00A8518B" w:rsidP="00EB7755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8518B" w:rsidRDefault="00A8518B" w:rsidP="00EB7755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8518B" w:rsidRDefault="00A8518B" w:rsidP="00EB7755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B7755" w:rsidRPr="00FF2B38" w:rsidRDefault="00EB7755" w:rsidP="00EB7755">
      <w:pPr>
        <w:suppressAutoHyphens w:val="0"/>
        <w:spacing w:line="240" w:lineRule="auto"/>
        <w:ind w:firstLine="709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2</w:t>
      </w:r>
    </w:p>
    <w:p w:rsidR="00EB7755" w:rsidRPr="00FF2B38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t>к Административному регламенту</w:t>
      </w:r>
    </w:p>
    <w:p w:rsidR="00EB7755" w:rsidRPr="00905284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color w:val="FF0000"/>
          <w:kern w:val="0"/>
          <w:sz w:val="20"/>
          <w:szCs w:val="20"/>
          <w:lang w:eastAsia="ru-RU" w:bidi="ar-SA"/>
        </w:rPr>
      </w:pPr>
    </w:p>
    <w:tbl>
      <w:tblPr>
        <w:tblW w:w="6096" w:type="dxa"/>
        <w:tblInd w:w="3794" w:type="dxa"/>
        <w:tblLook w:val="04A0"/>
      </w:tblPr>
      <w:tblGrid>
        <w:gridCol w:w="6116"/>
      </w:tblGrid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 xml:space="preserve">В Местную Администрацию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МО МО </w:t>
            </w:r>
            <w:r w:rsidR="00FF2B38">
              <w:rPr>
                <w:rFonts w:eastAsia="Times New Roman" w:cs="Times New Roman"/>
                <w:kern w:val="0"/>
                <w:lang w:eastAsia="ru-RU" w:bidi="ar-SA"/>
              </w:rPr>
              <w:t>№ 75</w:t>
            </w:r>
          </w:p>
        </w:tc>
      </w:tr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8" type="#_x0000_t202" style="position:absolute;margin-left:-6.65pt;margin-top:10.6pt;width:165.6pt;height:136.8pt;z-index:251684352;mso-position-horizontal-relative:text;mso-position-vertical-relative:text" o:allowincell="f">
                  <v:textbox style="mso-next-textbox:#_x0000_s1078">
                    <w:txbxContent>
                      <w:p w:rsidR="00EB7755" w:rsidRDefault="00EB7755" w:rsidP="00EB7755">
                        <w:r>
                          <w:t>Заявление принято:</w:t>
                        </w:r>
                      </w:p>
                      <w:p w:rsidR="00EB7755" w:rsidRDefault="00EB7755" w:rsidP="00EB7755">
                        <w:r>
                          <w:t>_________________________</w:t>
                        </w:r>
                      </w:p>
                      <w:p w:rsidR="00EB7755" w:rsidRDefault="00EB7755" w:rsidP="00EB7755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EB7755" w:rsidRDefault="00EB7755" w:rsidP="00EB7755">
                        <w:r>
                          <w:t>и зарегистрировано</w:t>
                        </w:r>
                      </w:p>
                      <w:p w:rsidR="00EB7755" w:rsidRDefault="00EB7755" w:rsidP="00EB7755"/>
                      <w:p w:rsidR="00EB7755" w:rsidRDefault="00EB7755" w:rsidP="00EB7755">
                        <w:r>
                          <w:t>под №  _________________</w:t>
                        </w:r>
                      </w:p>
                      <w:p w:rsidR="00EB7755" w:rsidRDefault="00EB7755" w:rsidP="00EB7755"/>
                      <w:p w:rsidR="00EB7755" w:rsidRDefault="00EB7755" w:rsidP="00EB7755">
                        <w:r>
                          <w:t xml:space="preserve">Специалист: _______________________ </w:t>
                        </w:r>
                      </w:p>
                      <w:p w:rsidR="00EB7755" w:rsidRDefault="00EB7755" w:rsidP="00EB7755"/>
                      <w:p w:rsidR="00EB7755" w:rsidRDefault="00EB7755" w:rsidP="00EB7755"/>
                    </w:txbxContent>
                  </v:textbox>
                </v:shape>
              </w:pict>
            </w:r>
            <w:r w:rsidRPr="00EB775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</w:tc>
      </w:tr>
      <w:tr w:rsidR="00EB7755" w:rsidRPr="00EB7755" w:rsidTr="00EB7755">
        <w:trPr>
          <w:trHeight w:val="289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>от Ф. ____________________________________________</w:t>
            </w:r>
          </w:p>
        </w:tc>
      </w:tr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 xml:space="preserve">     И. ____________________________________________</w:t>
            </w:r>
          </w:p>
        </w:tc>
      </w:tr>
      <w:tr w:rsidR="00EB7755" w:rsidRPr="00EB7755" w:rsidTr="00EB7755">
        <w:trPr>
          <w:trHeight w:val="289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 xml:space="preserve">     О. ____________________________________________</w:t>
            </w:r>
          </w:p>
        </w:tc>
      </w:tr>
      <w:tr w:rsidR="00EB7755" w:rsidRPr="00EB7755" w:rsidTr="00EB7755">
        <w:trPr>
          <w:trHeight w:val="289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>Паспорт № ______________ выдан___________________</w:t>
            </w:r>
          </w:p>
        </w:tc>
      </w:tr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>Адрес места жительства (пребывания): индекс ________</w:t>
            </w:r>
          </w:p>
        </w:tc>
      </w:tr>
      <w:tr w:rsidR="00EB7755" w:rsidRPr="00EB7755" w:rsidTr="00EB7755">
        <w:trPr>
          <w:trHeight w:val="289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</w:t>
            </w:r>
          </w:p>
        </w:tc>
      </w:tr>
      <w:tr w:rsidR="00EB7755" w:rsidRPr="00EB7755" w:rsidTr="00EB7755">
        <w:trPr>
          <w:trHeight w:val="273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___________________________________________________________</w:t>
            </w:r>
          </w:p>
        </w:tc>
      </w:tr>
      <w:tr w:rsidR="00EB7755" w:rsidRPr="00EB7755" w:rsidTr="00EB7755">
        <w:trPr>
          <w:trHeight w:val="289"/>
        </w:trPr>
        <w:tc>
          <w:tcPr>
            <w:tcW w:w="6096" w:type="dxa"/>
          </w:tcPr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>Тел._____________________________________________</w:t>
            </w:r>
          </w:p>
          <w:p w:rsidR="00EB7755" w:rsidRPr="00EB7755" w:rsidRDefault="00EB7755" w:rsidP="00EB7755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B7755">
              <w:rPr>
                <w:rFonts w:eastAsia="Times New Roman" w:cs="Times New Roman"/>
                <w:kern w:val="0"/>
                <w:lang w:eastAsia="ru-RU" w:bidi="ar-SA"/>
              </w:rPr>
              <w:t>Адрес электронной почты__________________________</w:t>
            </w:r>
          </w:p>
        </w:tc>
      </w:tr>
    </w:tbl>
    <w:p w:rsidR="00EB7755" w:rsidRPr="00EB7755" w:rsidRDefault="00EB7755" w:rsidP="00EB7755">
      <w:pPr>
        <w:keepNext/>
        <w:suppressAutoHyphens w:val="0"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keepNext/>
        <w:suppressAutoHyphens w:val="0"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lang w:bidi="ar-SA"/>
        </w:rPr>
      </w:pPr>
      <w:r w:rsidRPr="00EB7755">
        <w:rPr>
          <w:rFonts w:eastAsia="Times New Roman" w:cs="Times New Roman"/>
          <w:b/>
          <w:bCs/>
          <w:kern w:val="32"/>
          <w:lang w:bidi="ar-SA"/>
        </w:rPr>
        <w:t>ЗАЯВЛЕНИЕ</w:t>
      </w:r>
    </w:p>
    <w:p w:rsidR="00EB7755" w:rsidRP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kern w:val="0"/>
          <w:sz w:val="22"/>
          <w:lang w:eastAsia="ru-RU" w:bidi="ar-SA"/>
        </w:rPr>
      </w:pP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Я, ___________________________________________________________________________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отчество)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ind w:firstLine="540"/>
        <w:jc w:val="both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являюсь опекуном несовершеннолетнего _________________________________________,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 xml:space="preserve">                 </w:t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фамилию, имя, отчество, дату рождения ребенка)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проживающего по адресу _______________________________________________________,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адрес места жительства подопечного)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на основании постановления № ______ от ______________ органа опеки и попечительства           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_____________________________________________________________________________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наименование ОМС)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прошу освободить меня от исполнения мною обязанностей опекуна, в связи _____________________________________________________________________________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sz w:val="16"/>
          <w:szCs w:val="16"/>
          <w:lang w:eastAsia="ru-RU" w:bidi="ar-SA"/>
        </w:rPr>
      </w:pP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</w:r>
      <w:r w:rsidRPr="00EB7755">
        <w:rPr>
          <w:rFonts w:eastAsia="Times New Roman" w:cs="Times New Roman"/>
          <w:kern w:val="0"/>
          <w:sz w:val="16"/>
          <w:szCs w:val="16"/>
          <w:lang w:eastAsia="ru-RU" w:bidi="ar-SA"/>
        </w:rPr>
        <w:tab/>
        <w:t>(указать причину, послужившую основанием к освобождению)</w:t>
      </w:r>
    </w:p>
    <w:p w:rsidR="00EB7755" w:rsidRPr="00EB7755" w:rsidRDefault="00EB7755" w:rsidP="00EB7755">
      <w:pPr>
        <w:suppressAutoHyphens w:val="0"/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Обязуюсь не позднее трех дней  с  момента, когда мне стало известно о прекращении опеки или попечительства, представить в орган опеки и попечительства отчет в письменной форме за предыдущий год о хранении, об использовании имущества подопечного и об управлении имуществом подопечного с приложением документов (копий товарных чеков, квитанций об уплате налогов, страховых сумм и других платежных документов).</w:t>
      </w:r>
    </w:p>
    <w:p w:rsidR="00EB7755" w:rsidRPr="00EB7755" w:rsidRDefault="00EB7755" w:rsidP="00EB7755">
      <w:pPr>
        <w:tabs>
          <w:tab w:val="left" w:pos="504"/>
        </w:tabs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ab/>
      </w: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Дата «_____» _____________ 20____ г.     </w:t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  <w:t>Подпись ______________________</w:t>
      </w: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FF2B38" w:rsidRDefault="00FF2B38">
      <w:pPr>
        <w:tabs>
          <w:tab w:val="left" w:pos="9354"/>
        </w:tabs>
        <w:suppressAutoHyphens w:val="0"/>
        <w:ind w:firstLine="709"/>
        <w:jc w:val="both"/>
      </w:pPr>
    </w:p>
    <w:p w:rsidR="00A8518B" w:rsidRDefault="00A8518B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8518B" w:rsidRDefault="00A8518B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A8518B" w:rsidRDefault="00A8518B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EB7755" w:rsidRPr="00FF2B38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3</w:t>
      </w:r>
    </w:p>
    <w:p w:rsidR="00EB7755" w:rsidRPr="00FF2B38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t>к Административному регламенту</w:t>
      </w:r>
    </w:p>
    <w:p w:rsidR="00A8518B" w:rsidRDefault="00A8518B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A8518B" w:rsidRDefault="00A8518B" w:rsidP="00A8518B">
      <w:pPr>
        <w:pStyle w:val="8"/>
      </w:pPr>
      <w:r>
        <w:t>ПРОЕКТ</w:t>
      </w:r>
    </w:p>
    <w:p w:rsidR="00A8518B" w:rsidRDefault="00A8518B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EB7755">
        <w:rPr>
          <w:rFonts w:eastAsia="Times New Roman" w:cs="Times New Roman"/>
          <w:b/>
          <w:kern w:val="0"/>
          <w:lang w:eastAsia="ru-RU" w:bidi="ar-SA"/>
        </w:rPr>
        <w:t>МЕСТНАЯ АДМИНИСТРАЦИЯ</w:t>
      </w:r>
    </w:p>
    <w:p w:rsid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 xml:space="preserve">ВНУТРИГОРОДСКОГО </w:t>
      </w:r>
      <w:r w:rsidRPr="00EB7755">
        <w:rPr>
          <w:rFonts w:eastAsia="Times New Roman" w:cs="Times New Roman"/>
          <w:b/>
          <w:kern w:val="0"/>
          <w:lang w:eastAsia="ru-RU" w:bidi="ar-SA"/>
        </w:rPr>
        <w:t xml:space="preserve">МУНИЦИПАЛЬНОГО ОБРАЗОВАНИЯ </w:t>
      </w:r>
    </w:p>
    <w:p w:rsid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САНКТ-ПЕТЕРБУРГА</w:t>
      </w:r>
    </w:p>
    <w:p w:rsidR="00EB7755" w:rsidRP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EB7755">
        <w:rPr>
          <w:rFonts w:eastAsia="Times New Roman" w:cs="Times New Roman"/>
          <w:b/>
          <w:kern w:val="0"/>
          <w:lang w:eastAsia="ru-RU" w:bidi="ar-SA"/>
        </w:rPr>
        <w:t>МУНИЦИПАЛЬНЫЙ ОКРУГ</w:t>
      </w:r>
      <w:r>
        <w:rPr>
          <w:rFonts w:eastAsia="Times New Roman" w:cs="Times New Roman"/>
          <w:b/>
          <w:kern w:val="0"/>
          <w:lang w:eastAsia="ru-RU" w:bidi="ar-SA"/>
        </w:rPr>
        <w:t xml:space="preserve"> </w:t>
      </w:r>
      <w:r w:rsidR="00FF2B38">
        <w:rPr>
          <w:rFonts w:eastAsia="Times New Roman" w:cs="Times New Roman"/>
          <w:b/>
          <w:kern w:val="0"/>
          <w:lang w:eastAsia="ru-RU" w:bidi="ar-SA"/>
        </w:rPr>
        <w:t>№ 75</w:t>
      </w:r>
    </w:p>
    <w:p w:rsid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EB7755">
        <w:rPr>
          <w:rFonts w:eastAsia="Times New Roman" w:cs="Times New Roman"/>
          <w:b/>
          <w:kern w:val="0"/>
          <w:lang w:eastAsia="ru-RU" w:bidi="ar-SA"/>
        </w:rPr>
        <w:t>ПОСТАНОВЛЕНИЕ</w:t>
      </w:r>
    </w:p>
    <w:p w:rsidR="00EB7755" w:rsidRPr="00EB7755" w:rsidRDefault="00EB7755" w:rsidP="00EB7755">
      <w:pPr>
        <w:suppressAutoHyphens w:val="0"/>
        <w:spacing w:line="240" w:lineRule="auto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b/>
          <w:kern w:val="0"/>
          <w:lang w:eastAsia="ru-RU" w:bidi="ar-SA"/>
        </w:rPr>
      </w:pPr>
      <w:r w:rsidRPr="00EB7755">
        <w:rPr>
          <w:rFonts w:eastAsia="Times New Roman" w:cs="Times New Roman"/>
          <w:b/>
          <w:kern w:val="0"/>
          <w:lang w:eastAsia="ru-RU" w:bidi="ar-SA"/>
        </w:rPr>
        <w:t xml:space="preserve">_________________                                                                             №___________ </w:t>
      </w: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sz w:val="20"/>
          <w:lang w:eastAsia="ru-RU" w:bidi="ar-SA"/>
        </w:rPr>
      </w:pPr>
      <w:r w:rsidRPr="00EB7755">
        <w:rPr>
          <w:rFonts w:eastAsia="Times New Roman" w:cs="Times New Roman"/>
          <w:kern w:val="0"/>
          <w:sz w:val="20"/>
          <w:lang w:eastAsia="ru-RU" w:bidi="ar-SA"/>
        </w:rPr>
        <w:t xml:space="preserve">                  (дата)</w:t>
      </w: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Об освобождении опекуна или попечителя</w:t>
      </w: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от исполнения ими своих обязанностей </w:t>
      </w:r>
    </w:p>
    <w:p w:rsidR="00EB7755" w:rsidRPr="00EB7755" w:rsidRDefault="00EB7755" w:rsidP="00EB7755">
      <w:pPr>
        <w:suppressAutoHyphens w:val="0"/>
        <w:spacing w:line="240" w:lineRule="auto"/>
        <w:ind w:firstLine="900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autoSpaceDE w:val="0"/>
        <w:autoSpaceDN w:val="0"/>
        <w:adjustRightInd w:val="0"/>
        <w:spacing w:line="240" w:lineRule="auto"/>
        <w:ind w:firstLine="900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Рассмотрев заявление опекуна или попечителя (фамилия, имя, отчество), зарегистрированного(ой) по адресу: (место регистрации, жительства) ребенка (фамилия, имя, отчество, дата рождения несовершеннолетнего), зарегистри</w:t>
      </w:r>
      <w:r>
        <w:rPr>
          <w:rFonts w:eastAsia="Times New Roman" w:cs="Times New Roman"/>
          <w:kern w:val="0"/>
          <w:lang w:eastAsia="ru-RU" w:bidi="ar-SA"/>
        </w:rPr>
        <w:t xml:space="preserve">рованного(ой) по адресу: (место </w:t>
      </w:r>
      <w:r w:rsidRPr="00EB7755">
        <w:rPr>
          <w:rFonts w:eastAsia="Times New Roman" w:cs="Times New Roman"/>
          <w:kern w:val="0"/>
          <w:lang w:eastAsia="ru-RU" w:bidi="ar-SA"/>
        </w:rPr>
        <w:t xml:space="preserve">регистрации, жительства), проживающего по адресу: (место проживания), </w:t>
      </w:r>
      <w:r w:rsidRPr="00EB7755">
        <w:rPr>
          <w:rFonts w:eastAsia="Times New Roman" w:cs="Times New Roman"/>
          <w:kern w:val="0"/>
          <w:lang w:eastAsia="ru-RU" w:bidi="ar-SA"/>
        </w:rPr>
        <w:br/>
        <w:t>с просьбой об освобождении от исполнения им своих обязанностей, руководствуясь пп. 1, 2 ст. 39 Гражданского кодекса Российской Федерации, Федеральным законом от 24.04.2008 N 48-ФЗ "Об опеке и попечительстве"</w:t>
      </w:r>
      <w:r>
        <w:rPr>
          <w:rFonts w:eastAsia="Times New Roman" w:cs="Times New Roman"/>
          <w:kern w:val="0"/>
          <w:lang w:eastAsia="ru-RU" w:bidi="ar-SA"/>
        </w:rPr>
        <w:t>,  Местная Администрация</w:t>
      </w:r>
    </w:p>
    <w:p w:rsidR="00EB7755" w:rsidRPr="00EB7755" w:rsidRDefault="00EB7755" w:rsidP="00EB7755">
      <w:pPr>
        <w:suppressAutoHyphens w:val="0"/>
        <w:spacing w:line="240" w:lineRule="auto"/>
        <w:ind w:firstLine="900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П О С Т А Н О В Л Я </w:t>
      </w:r>
      <w:r>
        <w:rPr>
          <w:rFonts w:eastAsia="Times New Roman" w:cs="Times New Roman"/>
          <w:kern w:val="0"/>
          <w:lang w:eastAsia="ru-RU" w:bidi="ar-SA"/>
        </w:rPr>
        <w:t>ЕТ</w:t>
      </w:r>
      <w:r w:rsidRPr="00EB7755">
        <w:rPr>
          <w:rFonts w:eastAsia="Times New Roman" w:cs="Times New Roman"/>
          <w:kern w:val="0"/>
          <w:lang w:eastAsia="ru-RU" w:bidi="ar-SA"/>
        </w:rPr>
        <w:t>:</w:t>
      </w:r>
    </w:p>
    <w:p w:rsidR="00EB7755" w:rsidRPr="00EB7755" w:rsidRDefault="00EB7755" w:rsidP="00EB7755">
      <w:pPr>
        <w:suppressAutoHyphens w:val="0"/>
        <w:spacing w:line="240" w:lineRule="auto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>1. Освободить опекуна (или попечителя) (фамилия, имя, отчество) от исполнения им своих обязанностей в отношении подопечного ребенка (фамилия, имя, отчество, дата рождения, место жительства).</w:t>
      </w:r>
    </w:p>
    <w:p w:rsidR="00EB7755" w:rsidRPr="00EB7755" w:rsidRDefault="00EB7755" w:rsidP="00EB7755">
      <w:pPr>
        <w:suppressAutoHyphens w:val="0"/>
        <w:autoSpaceDE w:val="0"/>
        <w:autoSpaceDN w:val="0"/>
        <w:adjustRightInd w:val="0"/>
        <w:spacing w:line="240" w:lineRule="auto"/>
        <w:ind w:firstLine="720"/>
        <w:jc w:val="both"/>
        <w:outlineLvl w:val="1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2. Обязать (фамилия, имя, отчество заявителя) представить в орган опеки </w:t>
      </w:r>
      <w:r w:rsidRPr="00EB7755">
        <w:rPr>
          <w:rFonts w:eastAsia="Times New Roman" w:cs="Times New Roman"/>
          <w:kern w:val="0"/>
          <w:lang w:eastAsia="ru-RU" w:bidi="ar-SA"/>
        </w:rPr>
        <w:br/>
        <w:t xml:space="preserve">и попечительства отчет в письменной форме за предыдущий год о хранении, </w:t>
      </w:r>
      <w:r w:rsidRPr="00EB7755">
        <w:rPr>
          <w:rFonts w:eastAsia="Times New Roman" w:cs="Times New Roman"/>
          <w:kern w:val="0"/>
          <w:lang w:eastAsia="ru-RU" w:bidi="ar-SA"/>
        </w:rPr>
        <w:br/>
        <w:t xml:space="preserve">об использовании имущества подопечного и об управлении имуществом подопечного </w:t>
      </w:r>
      <w:r w:rsidRPr="00EB7755">
        <w:rPr>
          <w:rFonts w:eastAsia="Times New Roman" w:cs="Times New Roman"/>
          <w:kern w:val="0"/>
          <w:lang w:eastAsia="ru-RU" w:bidi="ar-SA"/>
        </w:rPr>
        <w:br/>
        <w:t xml:space="preserve">с приложением документов (копий товарных чеков, квитанций об уплате налогов, страховых сумм и других платежных документов), не позднее трех дней  с  момента, когда ему стало известно о прекращении опеки или попечительства, </w:t>
      </w:r>
    </w:p>
    <w:p w:rsidR="00EB7755" w:rsidRPr="00EB7755" w:rsidRDefault="00EB7755" w:rsidP="00EB7755">
      <w:pPr>
        <w:suppressAutoHyphens w:val="0"/>
        <w:spacing w:line="240" w:lineRule="auto"/>
        <w:ind w:firstLine="720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3. Контроль за выполнением постановления возложить на (должность, фамилия, инициалы). </w:t>
      </w: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</w:p>
    <w:p w:rsid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 xml:space="preserve">Глава </w:t>
      </w:r>
      <w:r>
        <w:rPr>
          <w:rFonts w:eastAsia="Times New Roman" w:cs="Times New Roman"/>
          <w:kern w:val="0"/>
          <w:lang w:eastAsia="ru-RU" w:bidi="ar-SA"/>
        </w:rPr>
        <w:t>М</w:t>
      </w:r>
      <w:r w:rsidRPr="00EB7755">
        <w:rPr>
          <w:rFonts w:eastAsia="Times New Roman" w:cs="Times New Roman"/>
          <w:kern w:val="0"/>
          <w:lang w:eastAsia="ru-RU" w:bidi="ar-SA"/>
        </w:rPr>
        <w:t xml:space="preserve">естной </w:t>
      </w:r>
      <w:r>
        <w:rPr>
          <w:rFonts w:eastAsia="Times New Roman" w:cs="Times New Roman"/>
          <w:kern w:val="0"/>
          <w:lang w:eastAsia="ru-RU" w:bidi="ar-SA"/>
        </w:rPr>
        <w:t xml:space="preserve">Администрации                                                   </w:t>
      </w:r>
      <w:r w:rsidRPr="00EB7755">
        <w:rPr>
          <w:rFonts w:eastAsia="Times New Roman" w:cs="Times New Roman"/>
          <w:kern w:val="0"/>
          <w:lang w:eastAsia="ru-RU" w:bidi="ar-SA"/>
        </w:rPr>
        <w:t>_____________________</w:t>
      </w:r>
    </w:p>
    <w:p w:rsidR="00EB7755" w:rsidRPr="00EB7755" w:rsidRDefault="00EB7755" w:rsidP="00EB7755">
      <w:pPr>
        <w:suppressAutoHyphens w:val="0"/>
        <w:spacing w:line="240" w:lineRule="auto"/>
        <w:jc w:val="both"/>
        <w:rPr>
          <w:rFonts w:eastAsia="Times New Roman" w:cs="Times New Roman"/>
          <w:kern w:val="0"/>
          <w:sz w:val="20"/>
          <w:lang w:eastAsia="ru-RU" w:bidi="ar-SA"/>
        </w:rPr>
      </w:pP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</w:r>
      <w:r w:rsidRPr="00EB7755">
        <w:rPr>
          <w:rFonts w:eastAsia="Times New Roman" w:cs="Times New Roman"/>
          <w:kern w:val="0"/>
          <w:lang w:eastAsia="ru-RU" w:bidi="ar-SA"/>
        </w:rPr>
        <w:tab/>
        <w:t xml:space="preserve">    </w:t>
      </w:r>
      <w:r w:rsidRPr="00EB7755">
        <w:rPr>
          <w:rFonts w:eastAsia="Times New Roman" w:cs="Times New Roman"/>
          <w:kern w:val="0"/>
          <w:sz w:val="20"/>
          <w:lang w:eastAsia="ru-RU" w:bidi="ar-SA"/>
        </w:rPr>
        <w:t>(фамилия, имя, отчество)</w:t>
      </w:r>
    </w:p>
    <w:p w:rsidR="00EB7755" w:rsidRPr="00EB7755" w:rsidRDefault="00EB7755" w:rsidP="00EB7755">
      <w:pPr>
        <w:tabs>
          <w:tab w:val="left" w:pos="9781"/>
        </w:tabs>
        <w:suppressAutoHyphens w:val="0"/>
        <w:autoSpaceDE w:val="0"/>
        <w:autoSpaceDN w:val="0"/>
        <w:adjustRightInd w:val="0"/>
        <w:spacing w:line="240" w:lineRule="auto"/>
        <w:ind w:right="-142"/>
        <w:jc w:val="both"/>
        <w:rPr>
          <w:rFonts w:ascii="Courier New" w:eastAsia="Times New Roman" w:hAnsi="Courier New" w:cs="Courier New"/>
          <w:kern w:val="0"/>
          <w:lang w:eastAsia="ru-RU" w:bidi="ar-SA"/>
        </w:rPr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p w:rsidR="00A8518B" w:rsidRDefault="00A8518B" w:rsidP="00EB7755">
      <w:pPr>
        <w:tabs>
          <w:tab w:val="left" w:pos="9354"/>
        </w:tabs>
        <w:suppressAutoHyphens w:val="0"/>
        <w:ind w:firstLine="709"/>
        <w:jc w:val="right"/>
        <w:rPr>
          <w:sz w:val="22"/>
          <w:szCs w:val="22"/>
        </w:rPr>
      </w:pPr>
    </w:p>
    <w:p w:rsidR="00A8518B" w:rsidRDefault="00A8518B" w:rsidP="00EB7755">
      <w:pPr>
        <w:tabs>
          <w:tab w:val="left" w:pos="9354"/>
        </w:tabs>
        <w:suppressAutoHyphens w:val="0"/>
        <w:ind w:firstLine="709"/>
        <w:jc w:val="right"/>
        <w:rPr>
          <w:sz w:val="22"/>
          <w:szCs w:val="22"/>
        </w:rPr>
      </w:pPr>
    </w:p>
    <w:p w:rsidR="00EB7755" w:rsidRPr="00EB7755" w:rsidRDefault="00EB7755" w:rsidP="00EB7755">
      <w:pPr>
        <w:tabs>
          <w:tab w:val="left" w:pos="9354"/>
        </w:tabs>
        <w:suppressAutoHyphens w:val="0"/>
        <w:ind w:firstLine="709"/>
        <w:jc w:val="right"/>
        <w:rPr>
          <w:sz w:val="22"/>
          <w:szCs w:val="22"/>
        </w:rPr>
      </w:pPr>
      <w:r w:rsidRPr="00EB7755">
        <w:rPr>
          <w:sz w:val="22"/>
          <w:szCs w:val="22"/>
        </w:rPr>
        <w:lastRenderedPageBreak/>
        <w:t>ПРИЛОЖЕНИЕ 4</w:t>
      </w:r>
    </w:p>
    <w:p w:rsid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  <w:r w:rsidRPr="00905284">
        <w:rPr>
          <w:rFonts w:eastAsia="Times New Roman" w:cs="Times New Roman"/>
          <w:kern w:val="0"/>
          <w:sz w:val="20"/>
          <w:szCs w:val="20"/>
          <w:lang w:eastAsia="ru-RU" w:bidi="ar-SA"/>
        </w:rPr>
        <w:t>к Административному регламенту</w:t>
      </w:r>
    </w:p>
    <w:p w:rsidR="00A8518B" w:rsidRDefault="00A8518B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8518B" w:rsidRPr="00905284" w:rsidRDefault="00A8518B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0"/>
          <w:szCs w:val="20"/>
          <w:lang w:eastAsia="ru-RU" w:bidi="ar-SA"/>
        </w:rPr>
      </w:pPr>
    </w:p>
    <w:p w:rsidR="00A8518B" w:rsidRDefault="00A8518B" w:rsidP="00A8518B">
      <w:pPr>
        <w:suppressAutoHyphens w:val="0"/>
        <w:spacing w:line="240" w:lineRule="auto"/>
        <w:ind w:left="567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A8518B">
        <w:rPr>
          <w:rFonts w:eastAsia="Times New Roman" w:cs="Times New Roman"/>
          <w:b/>
          <w:kern w:val="0"/>
          <w:lang w:eastAsia="ru-RU" w:bidi="ar-SA"/>
        </w:rPr>
        <w:t xml:space="preserve">Места нахождения и графики работы органов местного самоуправления </w:t>
      </w:r>
    </w:p>
    <w:p w:rsidR="00A8518B" w:rsidRPr="00A8518B" w:rsidRDefault="00A8518B" w:rsidP="00A8518B">
      <w:pPr>
        <w:suppressAutoHyphens w:val="0"/>
        <w:spacing w:line="240" w:lineRule="auto"/>
        <w:ind w:left="567"/>
        <w:jc w:val="center"/>
        <w:rPr>
          <w:rFonts w:eastAsia="Times New Roman" w:cs="Times New Roman"/>
          <w:b/>
          <w:kern w:val="0"/>
          <w:lang w:eastAsia="ru-RU" w:bidi="ar-SA"/>
        </w:rPr>
      </w:pPr>
      <w:r w:rsidRPr="00A8518B">
        <w:rPr>
          <w:rFonts w:eastAsia="Times New Roman" w:cs="Times New Roman"/>
          <w:b/>
          <w:kern w:val="0"/>
          <w:lang w:eastAsia="ru-RU" w:bidi="ar-SA"/>
        </w:rPr>
        <w:t>Санкт-Петербурга</w:t>
      </w:r>
    </w:p>
    <w:p w:rsidR="00A8518B" w:rsidRPr="00A8518B" w:rsidRDefault="00A8518B" w:rsidP="00A8518B">
      <w:pPr>
        <w:suppressAutoHyphens w:val="0"/>
        <w:autoSpaceDE w:val="0"/>
        <w:autoSpaceDN w:val="0"/>
        <w:adjustRightInd w:val="0"/>
        <w:spacing w:line="240" w:lineRule="auto"/>
        <w:rPr>
          <w:rFonts w:eastAsia="Times New Roman" w:cs="Times New Roman"/>
          <w:spacing w:val="-6"/>
          <w:kern w:val="0"/>
          <w:sz w:val="28"/>
          <w:szCs w:val="20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A8518B" w:rsidRPr="00A8518B" w:rsidTr="0056155C">
        <w:trPr>
          <w:trHeight w:val="60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Местные администрации муниципальных образований </w:t>
            </w: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E–mail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Контактный телефон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mfc@kolomna-mo.ru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714-08-43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msmoso@mail.wplus.net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310-44-00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admiralokrug@mail.ru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314-96-60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masemenovskiy@pochtarf.ru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764-89-53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ma@moizspb.ru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575-08-95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ma-6@mail.ru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786-88-91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mcmo7@yandex.ru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321-20-46- секретарь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mcmo8@mail.ru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328-58-31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mogavan@mail.ru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355-87-30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brams10@mail.ru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356-65-03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vestnik_mo11@mail.ru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351-19-15 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mosamson@mail.ru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596-32-78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Администрация Муниципального образования Муниципальный округ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Светлановское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mo-svetlanovskoe@yandex.ru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550-20-06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sosnovskoe@mail.ru   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511-65-05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mo15@nevalink.net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516-63-77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moparnas@mail.ru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640-66-20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moozerki@summail.ru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510-81-95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mapargolovo@pochtarf.ru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594-90-03    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molevashovo@yandex.ru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594-96-70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ms18@rambler.ru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535-35-61, 535-36-26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momoa@list.ru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555-26-59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mo20fo@yandex.ru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544-58-41, 291-23-39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okrug21@mail.ru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532-35-62, 531-38-58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mopiskarevka@yandex.ru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298-33-90, 715-48-80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mo_nord_spb@mail.ru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558-56-05, 559-16-79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office@mo24-prometey.ru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558-68-11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momo-25@yandex.ru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377-21-37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info@mo-ulyanka.spb.ru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759-15-15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29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mo_dachnoe27@mail.ru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752-94-19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avtovo.spb@mail.ru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785-00-47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narvokrug@mail.wplus.net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786-77-66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ma.redriver@mail.ru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757-27-83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mamv@pochtarf.ru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746-90-45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kolpino-mo@mail.ru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461-72-02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ma_vmo_met@mail.ru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464-95-27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maps@pochtarf.ru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462-13-04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sovet_pont@mail.lanck.net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462-40-39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mo.saperka@mail.ru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462-16-31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ust-izora.mamo@mail.ru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462-33-96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mo.polustrovo@rambler.ru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226-55-07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mo.malayaoxta@mail.ru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528-46-63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munokrug@bohta.spb.ru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224-19-07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муниципальный округ Пороховые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moporohovie@mail.ru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524-29-03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44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morjevka@mail.ru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527-70-00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mayz@pochtarf.ru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745-79-33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ms38.spb@mail.ru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745-47-66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ms39@mail.ru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744-87-37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urizk@mail.ru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735-11-33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mokrug41@mail.ru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300-48-80, 730-42-55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magorelovo@pochtarf.ru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746-25-65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mo@krasnoe-selo.ru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741-03-76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semikina@makron-spb.ru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311-21-76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msmobeloostrov@mail.ru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434-03-28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olga.alexandrova@terijoki.spb.ru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433-80-63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mokomarovo@yandex.ru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433-72-83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муниципальное образование поселка Молодежное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mamolodejnoe@pocharf.ru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433-25-96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Шепрут Вера Павловна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mopesochnoe@mail.ru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596-87-06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58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morepino@mailsp.ru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432-01-11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moserovo@mail.ru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433-65-06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ms_sestroretsk@mail.ru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437-15-35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mo_smol@mail.ru, ma@mo-smol.ru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433-23-00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masolnechnoe@pochtarf.ru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432-95-69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maushkovo@pochtarf.ru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433-82-18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mcmo44@yandex.ru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387-88-78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adm@gagarinskoe.ru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378-53-47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mo46@mail.ru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370-45-10, 370-21-01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info@mo47.spb.ru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371-92-57, 708-44-58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mo048@yandex.ru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371-28-72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manz@pochtarf.ru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365-19-49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maivanovskiy@pochtarf.ru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560-35-14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maobuhovskiy@pochtarf.ru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368-49-45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муниципального образования муниципальный округ Рыбацкое 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Колесников Владимир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info@rybmo.ru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700-30-04, 700-48-73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73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mamomo53@mail.ru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446-39-12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ms54@list.ru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446-59-40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nevski_okryg@mail.ru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589-27-27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mаokkervil@pochtarf.ru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588-25-17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spbmo57@mail.ru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584-43-34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info@mo-petergof.spb.ru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450-54-18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муниципального образования город Ломоносов</w:t>
            </w:r>
          </w:p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amol2k8@gmail.com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422-73-76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info@mo-strelna.ru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421-39-88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mo58@bk.ru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232-51-52, 232-61-38 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kronverk59@mail.ru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498-58-69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mamo61@yandex.ru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702-12-02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momo60@list.ru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233-51-69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mo-62@yandex.ru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232-99-52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mo-chkalovskoe@yandex.ru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235-67-36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lahtaolgino@mail.ru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498-33-24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Местная администрация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 xml:space="preserve">Глава местной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администрации Красавина Ирина Владимировна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msmo65@yandex.ru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341-03-82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89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ma@chernayarechka.ru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430-58-30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aerodrom67@mail.ru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394-89-49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mo68@list.ru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301-05-01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mo69@mail.ru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307-29-76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MAMO70@yandex.ru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454-68-70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msmoln@mail.ru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434-90-29</w:t>
            </w:r>
          </w:p>
        </w:tc>
      </w:tr>
      <w:tr w:rsidR="00A8518B" w:rsidRPr="00A8518B" w:rsidTr="0056155C">
        <w:trPr>
          <w:trHeight w:val="74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amop@bk.ru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465-81-89</w:t>
            </w:r>
          </w:p>
        </w:tc>
      </w:tr>
      <w:tr w:rsidR="00A8518B" w:rsidRPr="00A8518B" w:rsidTr="0056155C">
        <w:trPr>
          <w:trHeight w:val="50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info@omsu-pavlovsk.spb.ru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466-85-59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moshushary@rambler.ru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723-25-40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possovet@list.ru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451-36-18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tyarlevo-spb@mail.ru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466-79-68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mamo71@mail.ru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766-03-36, 766-16-24, 712-90-07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momo72spb@mail.ru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360-39-22,  360-63-53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mocupch@mail.wplus.net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774-42-87, 709-64-77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Администрация внутригородского Муниципального образования муниципальный округ </w:t>
            </w: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Георгиевский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администрации Сидорова Марина Владиславовна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msmo74@mail.ru 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773-87-94, 772-60-96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104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mo75@list.ru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706-44-25, 701-55-29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mo-balkanskiy@mail.ru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778-81-97, 778-43-41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106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dvortsovy@mail.wplus.net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571-86-23</w:t>
            </w:r>
          </w:p>
        </w:tc>
      </w:tr>
      <w:tr w:rsidR="00A8518B" w:rsidRPr="00A8518B" w:rsidTr="0056155C">
        <w:trPr>
          <w:trHeight w:val="98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msmo78@mail.ru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310-88-88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administr@liteiny79.spb.ru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272-13-73, 579-84-01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info@smolninscoe.spb.ru   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274-54-06</w:t>
            </w:r>
          </w:p>
        </w:tc>
      </w:tr>
      <w:tr w:rsidR="00A8518B" w:rsidRPr="00A8518B" w:rsidTr="0056155C">
        <w:trPr>
          <w:trHeight w:val="149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maligovka-yamskaya@pochtarf.ru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717-87-44</w:t>
            </w:r>
          </w:p>
        </w:tc>
      </w:tr>
      <w:tr w:rsidR="00A8518B" w:rsidRPr="00A8518B" w:rsidTr="0056155C">
        <w:trPr>
          <w:trHeight w:val="122"/>
        </w:trPr>
        <w:tc>
          <w:tcPr>
            <w:tcW w:w="567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2694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sovetvo@rambler.ru</w:t>
            </w:r>
          </w:p>
        </w:tc>
        <w:tc>
          <w:tcPr>
            <w:tcW w:w="2268" w:type="dxa"/>
          </w:tcPr>
          <w:p w:rsidR="00A8518B" w:rsidRPr="00A8518B" w:rsidRDefault="00A8518B" w:rsidP="00A8518B">
            <w:pPr>
              <w:suppressAutoHyphens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A8518B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713-27-88 713-15-09</w:t>
            </w:r>
          </w:p>
        </w:tc>
      </w:tr>
    </w:tbl>
    <w:p w:rsidR="00A8518B" w:rsidRPr="00A8518B" w:rsidRDefault="00A8518B" w:rsidP="00A8518B">
      <w:pPr>
        <w:tabs>
          <w:tab w:val="left" w:pos="9354"/>
        </w:tabs>
        <w:suppressAutoHyphens w:val="0"/>
        <w:spacing w:line="240" w:lineRule="auto"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A8518B" w:rsidRPr="00A8518B" w:rsidRDefault="00A8518B" w:rsidP="00A8518B">
      <w:pPr>
        <w:tabs>
          <w:tab w:val="left" w:pos="9781"/>
        </w:tabs>
        <w:suppressAutoHyphens w:val="0"/>
        <w:spacing w:before="23" w:after="23" w:line="240" w:lineRule="auto"/>
        <w:ind w:right="-142"/>
        <w:jc w:val="both"/>
        <w:rPr>
          <w:rFonts w:eastAsia="Times New Roman" w:cs="Times New Roman"/>
          <w:color w:val="332E2D"/>
          <w:spacing w:val="2"/>
          <w:kern w:val="0"/>
          <w:lang w:eastAsia="ru-RU" w:bidi="ar-SA"/>
        </w:rPr>
      </w:pPr>
    </w:p>
    <w:p w:rsidR="00A8518B" w:rsidRPr="00A8518B" w:rsidRDefault="00A8518B" w:rsidP="00A8518B">
      <w:pPr>
        <w:suppressAutoHyphens w:val="0"/>
        <w:spacing w:line="240" w:lineRule="auto"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Calibri" w:cs="Times New Roman"/>
          <w:kern w:val="0"/>
          <w:sz w:val="20"/>
          <w:szCs w:val="20"/>
          <w:lang w:eastAsia="en-US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Calibri" w:cs="Times New Roman"/>
          <w:kern w:val="0"/>
          <w:lang w:eastAsia="en-US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Calibri" w:cs="Times New Roman"/>
          <w:kern w:val="0"/>
          <w:highlight w:val="yellow"/>
          <w:lang w:eastAsia="en-US" w:bidi="ar-SA"/>
        </w:rPr>
      </w:pPr>
    </w:p>
    <w:p w:rsidR="00EB7755" w:rsidRPr="00EB7755" w:rsidRDefault="00EB7755" w:rsidP="00EB7755">
      <w:pPr>
        <w:suppressAutoHyphens w:val="0"/>
        <w:spacing w:line="240" w:lineRule="auto"/>
        <w:rPr>
          <w:rFonts w:eastAsia="Calibri" w:cs="Times New Roman"/>
          <w:kern w:val="0"/>
          <w:highlight w:val="yellow"/>
          <w:lang w:eastAsia="en-US" w:bidi="ar-SA"/>
        </w:rPr>
      </w:pPr>
    </w:p>
    <w:p w:rsid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FF2B38" w:rsidRDefault="00FF2B38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C408E9" w:rsidRDefault="00C408E9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EB7755" w:rsidRPr="00FF2B38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5</w:t>
      </w:r>
    </w:p>
    <w:p w:rsidR="00EB7755" w:rsidRPr="00FF2B38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FF2B38">
        <w:rPr>
          <w:rFonts w:eastAsia="Times New Roman" w:cs="Times New Roman"/>
          <w:kern w:val="0"/>
          <w:sz w:val="22"/>
          <w:szCs w:val="22"/>
          <w:lang w:eastAsia="ru-RU" w:bidi="ar-SA"/>
        </w:rPr>
        <w:t>к Административному регламенту</w:t>
      </w:r>
    </w:p>
    <w:p w:rsidR="00EB7755" w:rsidRPr="00905284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color w:val="FF0000"/>
          <w:kern w:val="0"/>
          <w:sz w:val="20"/>
          <w:szCs w:val="20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A8518B" w:rsidRPr="00A8518B" w:rsidRDefault="00A8518B" w:rsidP="00A8518B">
      <w:pPr>
        <w:suppressAutoHyphens w:val="0"/>
        <w:spacing w:line="240" w:lineRule="auto"/>
        <w:ind w:firstLine="709"/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A8518B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A8518B" w:rsidRPr="00A8518B" w:rsidRDefault="00A8518B" w:rsidP="00A8518B">
      <w:pPr>
        <w:suppressAutoHyphens w:val="0"/>
        <w:spacing w:line="240" w:lineRule="auto"/>
        <w:ind w:firstLine="709"/>
        <w:jc w:val="center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A8518B" w:rsidRPr="00A8518B" w:rsidTr="0056155C">
        <w:trPr>
          <w:trHeight w:val="418"/>
        </w:trPr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 xml:space="preserve">Адрес электронной почты </w:t>
            </w:r>
          </w:p>
        </w:tc>
      </w:tr>
      <w:tr w:rsidR="00A8518B" w:rsidRPr="00A8518B" w:rsidTr="0056155C">
        <w:trPr>
          <w:trHeight w:val="426"/>
        </w:trPr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Ежедневно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 9.00 до 21.00 без перерыва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на обед.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Прием и выдача документов осуществляется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knz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@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mfcspb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ru</w:t>
            </w: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576-20-86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Придорожная аллея, 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573-94-80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Гражданский пр., 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576-08-01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Кондратьевский пр.,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573-96-95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573-90-28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Колпино,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п. Металлострой,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573-90-07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573-90-30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widowControl w:val="0"/>
              <w:suppressAutoHyphens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573-99-90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610-18-56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Сестрорецк,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Благодатная ул., 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573-99-30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573-90-10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пр. Большевиков,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Каменноостровский пр.,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д. 55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т. 573-96-90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21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573-90-22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573-99-41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573-97-86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573-90-60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573-91-04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573-99-46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пос. Шушары, 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573-91-03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573-90-04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573-96-85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A8518B" w:rsidRPr="00A8518B" w:rsidTr="0056155C">
        <w:tc>
          <w:tcPr>
            <w:tcW w:w="534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787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A8518B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579-90-00</w:t>
            </w:r>
          </w:p>
        </w:tc>
        <w:tc>
          <w:tcPr>
            <w:tcW w:w="1653" w:type="dxa"/>
            <w:vMerge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A8518B" w:rsidRPr="00A8518B" w:rsidRDefault="00A8518B" w:rsidP="00A8518B">
            <w:pPr>
              <w:suppressAutoHyphens w:val="0"/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</w:tbl>
    <w:p w:rsidR="00A8518B" w:rsidRPr="00A8518B" w:rsidRDefault="00A8518B" w:rsidP="00A8518B">
      <w:pPr>
        <w:spacing w:line="240" w:lineRule="auto"/>
        <w:rPr>
          <w:rFonts w:eastAsia="Times New Roman" w:cs="Times New Roman"/>
          <w:kern w:val="0"/>
          <w:sz w:val="28"/>
          <w:szCs w:val="20"/>
          <w:lang w:eastAsia="ar-SA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EB7755" w:rsidRPr="00EB7755" w:rsidRDefault="00EB7755" w:rsidP="00EB7755">
      <w:pPr>
        <w:suppressAutoHyphens w:val="0"/>
        <w:spacing w:line="240" w:lineRule="auto"/>
        <w:jc w:val="right"/>
        <w:rPr>
          <w:rFonts w:eastAsia="Times New Roman" w:cs="Times New Roman"/>
          <w:kern w:val="0"/>
          <w:sz w:val="16"/>
          <w:szCs w:val="16"/>
          <w:lang w:eastAsia="ru-RU" w:bidi="ar-SA"/>
        </w:rPr>
      </w:pPr>
    </w:p>
    <w:p w:rsidR="00EB7755" w:rsidRDefault="00EB7755">
      <w:pPr>
        <w:tabs>
          <w:tab w:val="left" w:pos="9354"/>
        </w:tabs>
        <w:suppressAutoHyphens w:val="0"/>
        <w:ind w:firstLine="709"/>
        <w:jc w:val="both"/>
      </w:pPr>
    </w:p>
    <w:sectPr w:rsidR="00EB7755" w:rsidSect="00FF2B38">
      <w:pgSz w:w="11906" w:h="16838"/>
      <w:pgMar w:top="851" w:right="680" w:bottom="1021" w:left="1134" w:header="737" w:footer="737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ACA" w:rsidRDefault="00895ACA">
      <w:pPr>
        <w:spacing w:line="240" w:lineRule="auto"/>
      </w:pPr>
      <w:r>
        <w:separator/>
      </w:r>
    </w:p>
  </w:endnote>
  <w:endnote w:type="continuationSeparator" w:id="1">
    <w:p w:rsidR="00895ACA" w:rsidRDefault="00895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ACA" w:rsidRDefault="00895ACA">
      <w:pPr>
        <w:spacing w:line="240" w:lineRule="auto"/>
      </w:pPr>
      <w:r>
        <w:separator/>
      </w:r>
    </w:p>
  </w:footnote>
  <w:footnote w:type="continuationSeparator" w:id="1">
    <w:p w:rsidR="00895ACA" w:rsidRDefault="00895ACA">
      <w:pPr>
        <w:spacing w:line="240" w:lineRule="auto"/>
      </w:pPr>
      <w:r>
        <w:continuationSeparator/>
      </w:r>
    </w:p>
  </w:footnote>
  <w:footnote w:id="2">
    <w:p w:rsidR="00EB7755" w:rsidRPr="00C84A38" w:rsidRDefault="00EB7755" w:rsidP="008A3C52">
      <w:pPr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84A38">
        <w:rPr>
          <w:rStyle w:val="af0"/>
          <w:sz w:val="18"/>
          <w:szCs w:val="18"/>
        </w:rPr>
        <w:footnoteRef/>
      </w:r>
      <w:r w:rsidRPr="00C84A38">
        <w:rPr>
          <w:sz w:val="18"/>
          <w:szCs w:val="18"/>
        </w:rPr>
        <w:t xml:space="preserve"> В качестве документа, удостоверяющего личность, предъявляются:</w:t>
      </w:r>
    </w:p>
    <w:p w:rsidR="00EB7755" w:rsidRPr="00C84A38" w:rsidRDefault="00EB7755" w:rsidP="008A3C52">
      <w:pPr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84A38">
        <w:rPr>
          <w:sz w:val="18"/>
          <w:szCs w:val="18"/>
        </w:rPr>
        <w:t>паспорт гражданина Российской Федерации;</w:t>
      </w:r>
    </w:p>
    <w:p w:rsidR="00EB7755" w:rsidRPr="00C84A38" w:rsidRDefault="00EB7755" w:rsidP="008A3C52">
      <w:pPr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84A38">
        <w:rPr>
          <w:sz w:val="18"/>
          <w:szCs w:val="18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EB7755" w:rsidRPr="00C84A38" w:rsidRDefault="00EB7755" w:rsidP="008A3C52">
      <w:pPr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</w:rPr>
      </w:pPr>
      <w:r w:rsidRPr="00C84A38">
        <w:rPr>
          <w:sz w:val="18"/>
          <w:szCs w:val="18"/>
        </w:rPr>
        <w:t xml:space="preserve"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</w:t>
      </w:r>
      <w:hyperlink r:id="rId1" w:history="1">
        <w:r w:rsidRPr="00C84A38">
          <w:rPr>
            <w:sz w:val="18"/>
            <w:szCs w:val="18"/>
          </w:rPr>
          <w:t>№</w:t>
        </w:r>
      </w:hyperlink>
      <w:r w:rsidRPr="00C84A38">
        <w:rPr>
          <w:sz w:val="18"/>
          <w:szCs w:val="18"/>
        </w:rPr>
        <w:t xml:space="preserve"> 1325 «Об утверждении Положения о порядке рассмотрения вопросов гражданства Российской Федерации» и от 13.04.2011 </w:t>
      </w:r>
      <w:hyperlink r:id="rId2" w:history="1">
        <w:r w:rsidRPr="00C84A38">
          <w:rPr>
            <w:sz w:val="18"/>
            <w:szCs w:val="18"/>
          </w:rPr>
          <w:t>№</w:t>
        </w:r>
      </w:hyperlink>
      <w:r w:rsidRPr="00C84A38">
        <w:rPr>
          <w:sz w:val="18"/>
          <w:szCs w:val="18"/>
        </w:rPr>
        <w:t xml:space="preserve"> 444 «О дополнительных мерах по обеспечению прав и защиты интересов несовершеннолетних граждан Российской Федерации».</w:t>
      </w:r>
    </w:p>
    <w:p w:rsidR="00EB7755" w:rsidRPr="00C84A38" w:rsidRDefault="00EB7755" w:rsidP="008A3C5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outlineLvl w:val="1"/>
        <w:rPr>
          <w:rFonts w:eastAsia="Times New Roman" w:cs="Times New Roman"/>
          <w:kern w:val="0"/>
          <w:sz w:val="18"/>
          <w:szCs w:val="18"/>
          <w:lang w:eastAsia="ru-RU" w:bidi="ar-SA"/>
        </w:rPr>
      </w:pPr>
      <w:r w:rsidRPr="00C84A38">
        <w:rPr>
          <w:rFonts w:eastAsia="Times New Roman" w:cs="Times New Roman"/>
          <w:kern w:val="0"/>
          <w:sz w:val="18"/>
          <w:szCs w:val="18"/>
          <w:vertAlign w:val="superscript"/>
          <w:lang w:eastAsia="ru-RU" w:bidi="ar-SA"/>
        </w:rPr>
        <w:t xml:space="preserve">2 </w:t>
      </w:r>
      <w:r w:rsidRPr="00C84A38">
        <w:rPr>
          <w:rFonts w:eastAsia="Times New Roman" w:cs="Times New Roman"/>
          <w:kern w:val="0"/>
          <w:sz w:val="18"/>
          <w:szCs w:val="18"/>
          <w:lang w:eastAsia="ru-RU" w:bidi="ar-SA"/>
        </w:rPr>
        <w:t>В соответствии с пунктом 2 части 1 статьи 7 и частью 6 статьи 7 Федерального закона от 27.07. 2010</w:t>
      </w:r>
      <w:r w:rsidRPr="00C84A38">
        <w:rPr>
          <w:rFonts w:eastAsia="Times New Roman" w:cs="Times New Roman"/>
          <w:kern w:val="0"/>
          <w:sz w:val="18"/>
          <w:szCs w:val="18"/>
          <w:lang w:eastAsia="ru-RU" w:bidi="ar-SA"/>
        </w:rPr>
        <w:br/>
        <w:t xml:space="preserve">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EB7755" w:rsidRPr="00C84A38" w:rsidRDefault="00EB7755" w:rsidP="008A3C52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eastAsia="Times New Roman" w:cs="Times New Roman"/>
          <w:kern w:val="0"/>
          <w:sz w:val="18"/>
          <w:szCs w:val="18"/>
          <w:highlight w:val="yellow"/>
          <w:lang w:eastAsia="ru-RU" w:bidi="ar-SA"/>
        </w:rPr>
      </w:pPr>
      <w:r w:rsidRPr="00C84A38">
        <w:rPr>
          <w:rFonts w:eastAsia="Times New Roman" w:cs="Times New Roman"/>
          <w:kern w:val="0"/>
          <w:sz w:val="18"/>
          <w:szCs w:val="18"/>
          <w:lang w:eastAsia="ru-RU" w:bidi="ar-SA"/>
        </w:rPr>
        <w:t>В случае направления органом местного самоуправления межведомственных запросов о представлении указанных документов в органы государственной власти или организации, располагающие сведениями об указанных документах и получения ответов на них, срок предоставления государственной услуги может быть увеличен в соответствии с действующим законодательством.</w:t>
      </w:r>
    </w:p>
    <w:p w:rsidR="00EB7755" w:rsidRPr="00C84A38" w:rsidRDefault="00EB7755" w:rsidP="008A3C52">
      <w:pPr>
        <w:autoSpaceDE w:val="0"/>
        <w:autoSpaceDN w:val="0"/>
        <w:adjustRightInd w:val="0"/>
        <w:ind w:firstLine="709"/>
        <w:jc w:val="both"/>
        <w:outlineLvl w:val="0"/>
        <w:rPr>
          <w:sz w:val="18"/>
          <w:szCs w:val="18"/>
        </w:rPr>
      </w:pPr>
    </w:p>
  </w:footnote>
  <w:footnote w:id="3">
    <w:p w:rsidR="00EB7755" w:rsidRPr="00C84A38" w:rsidDel="001D1CCF" w:rsidRDefault="00EB7755" w:rsidP="008A3C52">
      <w:pPr>
        <w:pStyle w:val="af9"/>
        <w:rPr>
          <w:del w:id="0" w:author="k132" w:date="2012-09-19T19:01:00Z"/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8A3C52"/>
    <w:rsid w:val="000B2CEA"/>
    <w:rsid w:val="001E0623"/>
    <w:rsid w:val="002C717F"/>
    <w:rsid w:val="0030144F"/>
    <w:rsid w:val="00352426"/>
    <w:rsid w:val="003C1266"/>
    <w:rsid w:val="0046775B"/>
    <w:rsid w:val="0056155C"/>
    <w:rsid w:val="00571707"/>
    <w:rsid w:val="00694C66"/>
    <w:rsid w:val="00733A68"/>
    <w:rsid w:val="007935A6"/>
    <w:rsid w:val="00895ACA"/>
    <w:rsid w:val="008A3C52"/>
    <w:rsid w:val="008E6E5A"/>
    <w:rsid w:val="00905284"/>
    <w:rsid w:val="00A8518B"/>
    <w:rsid w:val="00B14345"/>
    <w:rsid w:val="00B81525"/>
    <w:rsid w:val="00BD6AAD"/>
    <w:rsid w:val="00C26B34"/>
    <w:rsid w:val="00C408E9"/>
    <w:rsid w:val="00C432CB"/>
    <w:rsid w:val="00C5730B"/>
    <w:rsid w:val="00C64E7F"/>
    <w:rsid w:val="00C84A38"/>
    <w:rsid w:val="00CA06DE"/>
    <w:rsid w:val="00DC068B"/>
    <w:rsid w:val="00E76907"/>
    <w:rsid w:val="00EB7755"/>
    <w:rsid w:val="00ED6DBD"/>
    <w:rsid w:val="00F1630B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69"/>
        <o:r id="V:Rule2" type="connector" idref="#_x0000_s1070"/>
        <o:r id="V:Rule3" type="connector" idref="#_x0000_s1071"/>
        <o:r id="V:Rule4" type="connector" idref="#_x0000_s1072"/>
        <o:r id="V:Rule5" type="connector" idref="#_x0000_s1073"/>
        <o:r id="V:Rule6" type="connector" idref="#_x0000_s1074"/>
        <o:r id="V:Rule7" type="connector" idref="#_x0000_s1075"/>
        <o:r id="V:Rule8" type="connector" idref="#_x0000_s1076"/>
        <o:r id="V:Rule9" type="connector" idref="#_x0000_s1077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00" w:lineRule="atLeast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pPr>
      <w:keepNext/>
      <w:suppressAutoHyphens w:val="0"/>
      <w:spacing w:before="240" w:after="60"/>
      <w:outlineLvl w:val="0"/>
    </w:pPr>
    <w:rPr>
      <w:rFonts w:ascii="Arial" w:eastAsia="Times New Roman" w:hAnsi="Arial" w:cs="Times New Roman"/>
      <w:b/>
      <w:bCs/>
      <w:sz w:val="32"/>
      <w:szCs w:val="32"/>
      <w:lang w:val="en-US" w:eastAsia="ar-SA" w:bidi="ar-SA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suppressAutoHyphens w:val="0"/>
      <w:ind w:left="33" w:hanging="34"/>
      <w:jc w:val="center"/>
      <w:outlineLvl w:val="1"/>
    </w:pPr>
    <w:rPr>
      <w:rFonts w:eastAsia="Times New Roman" w:cs="Times New Roman"/>
      <w:b/>
      <w:sz w:val="26"/>
      <w:szCs w:val="20"/>
      <w:lang w:val="en-US" w:eastAsia="ar-SA" w:bidi="ar-SA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suppressAutoHyphens w:val="0"/>
      <w:jc w:val="both"/>
      <w:outlineLvl w:val="2"/>
    </w:pPr>
    <w:rPr>
      <w:rFonts w:eastAsia="Times New Roman" w:cs="Times New Roman"/>
      <w:b/>
      <w:sz w:val="16"/>
      <w:szCs w:val="20"/>
      <w:lang w:val="en-US" w:eastAsia="ar-SA" w:bidi="ar-SA"/>
    </w:rPr>
  </w:style>
  <w:style w:type="paragraph" w:styleId="4">
    <w:name w:val="heading 4"/>
    <w:basedOn w:val="a"/>
    <w:next w:val="a0"/>
    <w:qFormat/>
    <w:pPr>
      <w:keepNext/>
      <w:numPr>
        <w:ilvl w:val="3"/>
        <w:numId w:val="1"/>
      </w:numPr>
      <w:suppressAutoHyphens w:val="0"/>
      <w:ind w:left="-250" w:firstLine="0"/>
      <w:jc w:val="both"/>
      <w:outlineLvl w:val="3"/>
    </w:pPr>
    <w:rPr>
      <w:rFonts w:eastAsia="Times New Roman" w:cs="Times New Roman"/>
      <w:b/>
      <w:sz w:val="16"/>
      <w:szCs w:val="20"/>
      <w:lang w:val="en-US" w:eastAsia="ar-SA" w:bidi="ar-SA"/>
    </w:rPr>
  </w:style>
  <w:style w:type="paragraph" w:styleId="5">
    <w:name w:val="heading 5"/>
    <w:basedOn w:val="a"/>
    <w:next w:val="a0"/>
    <w:qFormat/>
    <w:pPr>
      <w:keepNext/>
      <w:numPr>
        <w:ilvl w:val="4"/>
        <w:numId w:val="1"/>
      </w:numPr>
      <w:suppressAutoHyphens w:val="0"/>
      <w:ind w:left="33" w:firstLine="0"/>
      <w:jc w:val="both"/>
      <w:outlineLvl w:val="4"/>
    </w:pPr>
    <w:rPr>
      <w:rFonts w:eastAsia="Times New Roman" w:cs="Times New Roman"/>
      <w:b/>
      <w:sz w:val="16"/>
      <w:szCs w:val="20"/>
      <w:lang w:val="en-US" w:eastAsia="ar-SA" w:bidi="ar-SA"/>
    </w:rPr>
  </w:style>
  <w:style w:type="paragraph" w:styleId="6">
    <w:name w:val="heading 6"/>
    <w:basedOn w:val="a"/>
    <w:next w:val="a0"/>
    <w:qFormat/>
    <w:pPr>
      <w:keepNext/>
      <w:numPr>
        <w:ilvl w:val="5"/>
        <w:numId w:val="1"/>
      </w:numPr>
      <w:suppressAutoHyphens w:val="0"/>
      <w:ind w:left="2832" w:firstLine="708"/>
      <w:jc w:val="both"/>
      <w:outlineLvl w:val="5"/>
    </w:pPr>
    <w:rPr>
      <w:rFonts w:eastAsia="Times New Roman" w:cs="Times New Roman"/>
      <w:b/>
      <w:sz w:val="22"/>
      <w:szCs w:val="22"/>
      <w:lang w:eastAsia="ar-SA" w:bidi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CA06DE"/>
    <w:pPr>
      <w:keepNext/>
      <w:spacing w:line="240" w:lineRule="auto"/>
      <w:jc w:val="center"/>
      <w:outlineLvl w:val="6"/>
    </w:pPr>
    <w:rPr>
      <w:rFonts w:ascii="Courier New" w:eastAsia="Times New Roman" w:hAnsi="Courier New" w:cs="Courier New"/>
      <w:b/>
      <w:kern w:val="0"/>
      <w:lang w:eastAsia="ar-SA" w:bidi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A8518B"/>
    <w:pPr>
      <w:keepNext/>
      <w:suppressAutoHyphens w:val="0"/>
      <w:spacing w:line="240" w:lineRule="auto"/>
      <w:jc w:val="right"/>
      <w:outlineLvl w:val="7"/>
    </w:pPr>
    <w:rPr>
      <w:rFonts w:eastAsia="Times New Roman" w:cs="Times New Roman"/>
      <w:b/>
      <w:kern w:val="0"/>
      <w:lang w:eastAsia="ru-RU" w:bidi="ar-SA"/>
    </w:rPr>
  </w:style>
  <w:style w:type="character" w:default="1" w:styleId="a1">
    <w:name w:val="Default Paragraph Font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efaultParagraphFont">
    <w:name w:val="Default Paragraph Font"/>
  </w:style>
  <w:style w:type="character" w:customStyle="1" w:styleId="a4">
    <w:name w:val="Текст выноски Знак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10">
    <w:name w:val="Заголовок 1 Знак"/>
    <w:rPr>
      <w:rFonts w:ascii="Arial" w:eastAsia="Times New Roman" w:hAnsi="Arial" w:cs="Times New Roman"/>
      <w:b/>
      <w:bCs/>
      <w:kern w:val="1"/>
      <w:sz w:val="32"/>
      <w:szCs w:val="32"/>
      <w:lang w:val="en-US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sz w:val="26"/>
      <w:szCs w:val="20"/>
      <w:lang w:val="en-US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sz w:val="16"/>
      <w:szCs w:val="20"/>
      <w:lang w:val="en-US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sz w:val="16"/>
      <w:szCs w:val="20"/>
      <w:lang w:val="en-US"/>
    </w:rPr>
  </w:style>
  <w:style w:type="character" w:customStyle="1" w:styleId="50">
    <w:name w:val="Заголовок 5 Знак"/>
    <w:rPr>
      <w:rFonts w:ascii="Times New Roman" w:eastAsia="Times New Roman" w:hAnsi="Times New Roman" w:cs="Times New Roman"/>
      <w:b/>
      <w:sz w:val="16"/>
      <w:szCs w:val="20"/>
      <w:lang w:val="en-US"/>
    </w:rPr>
  </w:style>
  <w:style w:type="character" w:styleId="a5">
    <w:name w:val="Hyperlink"/>
    <w:rPr>
      <w:color w:val="0000FF"/>
      <w:u w:val="single"/>
      <w:lang/>
    </w:rPr>
  </w:style>
  <w:style w:type="character" w:customStyle="1" w:styleId="a6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pagenumber">
    <w:name w:val="page number"/>
    <w:basedOn w:val="DefaultParagraphFont"/>
  </w:style>
  <w:style w:type="character" w:customStyle="1" w:styleId="a7">
    <w:name w:val="Нижний колонтитул Знак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character" w:styleId="a9">
    <w:name w:val="Strong"/>
    <w:qFormat/>
    <w:rPr>
      <w:b/>
      <w:bCs/>
    </w:rPr>
  </w:style>
  <w:style w:type="character" w:customStyle="1" w:styleId="aa">
    <w:name w:val="Основной текст с отступом Знак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1">
    <w:name w:val="Основной текст 2 Знак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1">
    <w:name w:val="Основной текст с отступом 3 Знак"/>
    <w:rPr>
      <w:rFonts w:ascii="Times New Roman" w:eastAsia="Times New Roman" w:hAnsi="Times New Roman" w:cs="Times New Roman"/>
      <w:b/>
      <w:sz w:val="16"/>
      <w:szCs w:val="20"/>
      <w:lang w:val="en-US"/>
    </w:rPr>
  </w:style>
  <w:style w:type="character" w:customStyle="1" w:styleId="HTMLCite">
    <w:name w:val="HTML Cite"/>
    <w:rPr>
      <w:i w:val="0"/>
      <w:iCs w:val="0"/>
      <w:color w:val="008000"/>
    </w:rPr>
  </w:style>
  <w:style w:type="character" w:customStyle="1" w:styleId="22">
    <w:name w:val="Основной текст с отступом 2 Знак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Текст сноски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">
    <w:name w:val="ConsPlusNormal Знак"/>
    <w:rPr>
      <w:rFonts w:ascii="Arial" w:eastAsia="Times New Roman" w:hAnsi="Arial" w:cs="Arial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annotationreference">
    <w:name w:val="annotation reference"/>
    <w:rPr>
      <w:sz w:val="16"/>
      <w:szCs w:val="16"/>
    </w:rPr>
  </w:style>
  <w:style w:type="character" w:customStyle="1" w:styleId="ac">
    <w:name w:val="Текст примечания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ма примечания Знак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60">
    <w:name w:val="Заголовок 6 Знак"/>
    <w:rPr>
      <w:rFonts w:ascii="Times New Roman" w:eastAsia="Times New Roman" w:hAnsi="Times New Roman" w:cs="Times New Roman"/>
      <w:b/>
    </w:rPr>
  </w:style>
  <w:style w:type="character" w:customStyle="1" w:styleId="32">
    <w:name w:val="Основной текст 3 Знак"/>
    <w:rPr>
      <w:rFonts w:ascii="Times New Roman" w:eastAsia="Times New Roman" w:hAnsi="Times New Roman" w:cs="Times New Roman"/>
      <w:b/>
    </w:rPr>
  </w:style>
  <w:style w:type="character" w:styleId="ae">
    <w:name w:val="FollowedHyperlink"/>
    <w:rPr>
      <w:color w:val="800000"/>
      <w:u w:val="single"/>
      <w:lang/>
    </w:rPr>
  </w:style>
  <w:style w:type="character" w:customStyle="1" w:styleId="af">
    <w:name w:val="Символ сноски"/>
  </w:style>
  <w:style w:type="character" w:styleId="af0">
    <w:name w:val="footnote reference"/>
    <w:rPr>
      <w:vertAlign w:val="superscript"/>
    </w:rPr>
  </w:style>
  <w:style w:type="character" w:customStyle="1" w:styleId="af1">
    <w:name w:val="Символ нумерации"/>
  </w:style>
  <w:style w:type="character" w:customStyle="1" w:styleId="af2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f3">
    <w:name w:val="endnote reference"/>
    <w:rPr>
      <w:vertAlign w:val="superscript"/>
    </w:rPr>
  </w:style>
  <w:style w:type="paragraph" w:customStyle="1" w:styleId="af4">
    <w:name w:val="Заголовок"/>
    <w:basedOn w:val="a"/>
    <w:next w:val="a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uppressAutoHyphens w:val="0"/>
    </w:pPr>
    <w:rPr>
      <w:rFonts w:ascii="Arial" w:eastAsia="Times New Roman" w:hAnsi="Arial" w:cs="Times New Roman"/>
      <w:szCs w:val="20"/>
      <w:lang w:val="en-US" w:eastAsia="ar-SA" w:bidi="ar-SA"/>
    </w:rPr>
  </w:style>
  <w:style w:type="paragraph" w:styleId="af5">
    <w:name w:val="List"/>
    <w:basedOn w:val="a0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BalloonText">
    <w:name w:val="Balloon Text"/>
    <w:basedOn w:val="a"/>
    <w:rPr>
      <w:rFonts w:ascii="Tahoma" w:hAnsi="Tahoma" w:cs="Mangal"/>
      <w:sz w:val="16"/>
      <w:szCs w:val="14"/>
    </w:rPr>
  </w:style>
  <w:style w:type="paragraph" w:customStyle="1" w:styleId="ConsPlusNormal0">
    <w:name w:val="ConsPlusNormal"/>
    <w:pPr>
      <w:widowControl w:val="0"/>
      <w:suppressAutoHyphens/>
      <w:spacing w:line="100" w:lineRule="atLeast"/>
      <w:ind w:firstLine="720"/>
    </w:pPr>
    <w:rPr>
      <w:rFonts w:ascii="Arial" w:hAnsi="Arial" w:cs="Arial"/>
      <w:kern w:val="1"/>
      <w:lang w:eastAsia="hi-IN" w:bidi="hi-IN"/>
    </w:rPr>
  </w:style>
  <w:style w:type="paragraph" w:styleId="af6">
    <w:name w:val="header"/>
    <w:basedOn w:val="a"/>
    <w:pPr>
      <w:suppressLineNumbers/>
      <w:tabs>
        <w:tab w:val="center" w:pos="4677"/>
        <w:tab w:val="right" w:pos="9355"/>
      </w:tabs>
      <w:suppressAutoHyphens w:val="0"/>
    </w:pPr>
    <w:rPr>
      <w:rFonts w:eastAsia="Times New Roman" w:cs="Times New Roman"/>
      <w:lang w:eastAsia="ar-SA" w:bidi="ar-SA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hAnsi="Courier New" w:cs="Courier New"/>
      <w:kern w:val="1"/>
      <w:lang w:eastAsia="hi-IN" w:bidi="hi-IN"/>
    </w:rPr>
  </w:style>
  <w:style w:type="paragraph" w:customStyle="1" w:styleId="ConsPlusCell">
    <w:name w:val="ConsPlusCell"/>
    <w:pPr>
      <w:widowControl w:val="0"/>
      <w:suppressAutoHyphens/>
      <w:spacing w:line="100" w:lineRule="atLeast"/>
    </w:pPr>
    <w:rPr>
      <w:rFonts w:ascii="Arial" w:hAnsi="Arial" w:cs="Arial"/>
      <w:kern w:val="1"/>
      <w:lang w:eastAsia="hi-IN" w:bidi="hi-IN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pPr>
      <w:suppressAutoHyphens w:val="0"/>
      <w:spacing w:before="28" w:after="28"/>
    </w:pPr>
    <w:rPr>
      <w:rFonts w:ascii="Tahoma" w:eastAsia="Times New Roman" w:hAnsi="Tahoma" w:cs="Tahoma"/>
      <w:sz w:val="20"/>
      <w:szCs w:val="20"/>
      <w:lang w:val="en-US" w:eastAsia="ar-SA" w:bidi="ar-SA"/>
    </w:rPr>
  </w:style>
  <w:style w:type="paragraph" w:styleId="af7">
    <w:name w:val="footer"/>
    <w:basedOn w:val="a"/>
    <w:pPr>
      <w:suppressLineNumbers/>
      <w:tabs>
        <w:tab w:val="center" w:pos="4677"/>
        <w:tab w:val="right" w:pos="9355"/>
      </w:tabs>
      <w:suppressAutoHyphens w:val="0"/>
    </w:pPr>
    <w:rPr>
      <w:rFonts w:eastAsia="Times New Roman" w:cs="Times New Roman"/>
      <w:lang w:val="en-US" w:eastAsia="ar-SA" w:bidi="ar-SA"/>
    </w:rPr>
  </w:style>
  <w:style w:type="paragraph" w:customStyle="1" w:styleId="BlockText">
    <w:name w:val="Block Text"/>
    <w:basedOn w:val="a"/>
    <w:pPr>
      <w:suppressAutoHyphens w:val="0"/>
      <w:ind w:left="6237" w:right="-1050"/>
    </w:pPr>
    <w:rPr>
      <w:rFonts w:eastAsia="Times New Roman" w:cs="Times New Roman"/>
      <w:szCs w:val="20"/>
      <w:lang w:eastAsia="ar-SA" w:bidi="ar-SA"/>
    </w:rPr>
  </w:style>
  <w:style w:type="paragraph" w:styleId="af8">
    <w:name w:val="Body Text Indent"/>
    <w:basedOn w:val="a"/>
    <w:pPr>
      <w:suppressAutoHyphens w:val="0"/>
      <w:spacing w:after="120"/>
      <w:ind w:left="283"/>
    </w:pPr>
    <w:rPr>
      <w:rFonts w:eastAsia="Times New Roman" w:cs="Times New Roman"/>
      <w:lang w:val="en-US" w:eastAsia="ar-SA" w:bidi="ar-SA"/>
    </w:rPr>
  </w:style>
  <w:style w:type="paragraph" w:customStyle="1" w:styleId="BodyText2">
    <w:name w:val="Body Text 2"/>
    <w:basedOn w:val="a"/>
    <w:pPr>
      <w:suppressAutoHyphens w:val="0"/>
      <w:spacing w:after="120" w:line="480" w:lineRule="auto"/>
    </w:pPr>
    <w:rPr>
      <w:rFonts w:eastAsia="Times New Roman" w:cs="Times New Roman"/>
      <w:lang w:val="en-US" w:eastAsia="ar-SA" w:bidi="ar-SA"/>
    </w:rPr>
  </w:style>
  <w:style w:type="paragraph" w:customStyle="1" w:styleId="BodyTextIndent3">
    <w:name w:val="Body Text Indent 3"/>
    <w:basedOn w:val="a"/>
    <w:pPr>
      <w:suppressAutoHyphens w:val="0"/>
      <w:ind w:left="33"/>
      <w:jc w:val="both"/>
    </w:pPr>
    <w:rPr>
      <w:rFonts w:eastAsia="Times New Roman" w:cs="Times New Roman"/>
      <w:b/>
      <w:sz w:val="16"/>
      <w:szCs w:val="20"/>
      <w:lang w:val="en-US" w:eastAsia="ar-SA" w:bidi="ar-SA"/>
    </w:rPr>
  </w:style>
  <w:style w:type="paragraph" w:customStyle="1" w:styleId="NormalWeb">
    <w:name w:val="Normal (Web)"/>
    <w:basedOn w:val="a"/>
    <w:pPr>
      <w:suppressAutoHyphens w:val="0"/>
      <w:spacing w:before="28" w:after="28"/>
    </w:pPr>
    <w:rPr>
      <w:rFonts w:eastAsia="Times New Roman" w:cs="Times New Roman"/>
      <w:lang w:eastAsia="ar-SA" w:bidi="ar-SA"/>
    </w:rPr>
  </w:style>
  <w:style w:type="paragraph" w:customStyle="1" w:styleId="BodyTextIndent2">
    <w:name w:val="Body Text Indent 2"/>
    <w:basedOn w:val="a"/>
    <w:pPr>
      <w:suppressAutoHyphens w:val="0"/>
      <w:ind w:firstLine="720"/>
      <w:jc w:val="both"/>
    </w:pPr>
    <w:rPr>
      <w:rFonts w:eastAsia="Times New Roman" w:cs="Times New Roman"/>
      <w:lang w:val="en-US" w:eastAsia="ar-SA" w:bidi="ar-SA"/>
    </w:rPr>
  </w:style>
  <w:style w:type="paragraph" w:customStyle="1" w:styleId="fn2r">
    <w:name w:val="fn2r"/>
    <w:basedOn w:val="a"/>
    <w:pPr>
      <w:suppressAutoHyphens w:val="0"/>
      <w:spacing w:before="28" w:after="28"/>
    </w:pPr>
    <w:rPr>
      <w:rFonts w:eastAsia="Times New Roman" w:cs="Times New Roman"/>
      <w:lang w:eastAsia="ar-SA" w:bidi="ar-SA"/>
    </w:rPr>
  </w:style>
  <w:style w:type="paragraph" w:customStyle="1" w:styleId="formattext">
    <w:name w:val="formattext"/>
    <w:basedOn w:val="a"/>
    <w:pPr>
      <w:suppressAutoHyphens w:val="0"/>
      <w:spacing w:line="285" w:lineRule="atLeast"/>
      <w:ind w:firstLine="450"/>
      <w:jc w:val="both"/>
    </w:pPr>
    <w:rPr>
      <w:rFonts w:eastAsia="Times New Roman" w:cs="Times New Roman"/>
      <w:lang w:eastAsia="ar-SA" w:bidi="ar-SA"/>
    </w:rPr>
  </w:style>
  <w:style w:type="paragraph" w:customStyle="1" w:styleId="footnotetext">
    <w:name w:val="footnote text"/>
    <w:basedOn w:val="a"/>
    <w:pPr>
      <w:suppressAutoHyphens w:val="0"/>
    </w:pPr>
    <w:rPr>
      <w:rFonts w:eastAsia="Times New Roman" w:cs="Times New Roman"/>
      <w:sz w:val="20"/>
      <w:szCs w:val="20"/>
      <w:lang w:eastAsia="ar-SA" w:bidi="ar-SA"/>
    </w:rPr>
  </w:style>
  <w:style w:type="paragraph" w:customStyle="1" w:styleId="Revision">
    <w:name w:val="Revision"/>
    <w:pPr>
      <w:suppressAutoHyphens/>
      <w:spacing w:line="100" w:lineRule="atLeast"/>
    </w:pPr>
    <w:rPr>
      <w:kern w:val="1"/>
      <w:sz w:val="24"/>
      <w:szCs w:val="24"/>
      <w:lang w:eastAsia="hi-IN" w:bidi="hi-IN"/>
    </w:rPr>
  </w:style>
  <w:style w:type="paragraph" w:customStyle="1" w:styleId="13">
    <w:name w:val="Абзац списка1"/>
    <w:basedOn w:val="a"/>
    <w:pPr>
      <w:suppressAutoHyphens w:val="0"/>
      <w:spacing w:line="276" w:lineRule="auto"/>
      <w:ind w:left="720"/>
      <w:jc w:val="center"/>
    </w:pPr>
    <w:rPr>
      <w:rFonts w:ascii="Calibri" w:eastAsia="Times New Roman" w:hAnsi="Calibri" w:cs="Times New Roman"/>
      <w:sz w:val="22"/>
      <w:szCs w:val="22"/>
      <w:lang w:eastAsia="ar-SA" w:bidi="ar-SA"/>
    </w:rPr>
  </w:style>
  <w:style w:type="paragraph" w:customStyle="1" w:styleId="annotationtext">
    <w:name w:val="annotation text"/>
    <w:basedOn w:val="a"/>
    <w:pPr>
      <w:suppressAutoHyphens w:val="0"/>
    </w:pPr>
    <w:rPr>
      <w:rFonts w:eastAsia="Times New Roman" w:cs="Times New Roman"/>
      <w:sz w:val="20"/>
      <w:szCs w:val="20"/>
      <w:lang w:eastAsia="ar-SA" w:bidi="ar-SA"/>
    </w:rPr>
  </w:style>
  <w:style w:type="paragraph" w:customStyle="1" w:styleId="annotationsubject">
    <w:name w:val="annotation subject"/>
    <w:basedOn w:val="annotationtext"/>
    <w:rPr>
      <w:b/>
      <w:bCs/>
      <w:lang w:val="en-US"/>
    </w:rPr>
  </w:style>
  <w:style w:type="paragraph" w:customStyle="1" w:styleId="BodyText3">
    <w:name w:val="Body Text 3"/>
    <w:basedOn w:val="a"/>
    <w:pPr>
      <w:suppressAutoHyphens w:val="0"/>
      <w:jc w:val="center"/>
    </w:pPr>
    <w:rPr>
      <w:rFonts w:eastAsia="Times New Roman" w:cs="Times New Roman"/>
      <w:b/>
      <w:sz w:val="22"/>
      <w:szCs w:val="22"/>
      <w:lang w:eastAsia="ar-SA" w:bidi="ar-SA"/>
    </w:rPr>
  </w:style>
  <w:style w:type="paragraph" w:styleId="af9">
    <w:name w:val="footnote text"/>
    <w:basedOn w:val="a"/>
    <w:pPr>
      <w:suppressLineNumbers/>
      <w:ind w:left="283" w:hanging="283"/>
    </w:pPr>
    <w:rPr>
      <w:sz w:val="20"/>
      <w:szCs w:val="20"/>
    </w:rPr>
  </w:style>
  <w:style w:type="paragraph" w:customStyle="1" w:styleId="ListParagraph">
    <w:name w:val="List Paragraph"/>
    <w:basedOn w:val="a"/>
    <w:pPr>
      <w:spacing w:line="276" w:lineRule="auto"/>
      <w:ind w:left="720"/>
      <w:jc w:val="center"/>
    </w:pPr>
    <w:rPr>
      <w:rFonts w:ascii="Calibri" w:hAnsi="Calibri"/>
      <w:sz w:val="22"/>
      <w:szCs w:val="22"/>
    </w:rPr>
  </w:style>
  <w:style w:type="paragraph" w:styleId="23">
    <w:name w:val="Body Text Indent 2"/>
    <w:basedOn w:val="a"/>
    <w:link w:val="210"/>
    <w:uiPriority w:val="99"/>
    <w:unhideWhenUsed/>
    <w:rsid w:val="008A3C52"/>
    <w:pPr>
      <w:ind w:firstLine="709"/>
      <w:jc w:val="both"/>
    </w:pPr>
    <w:rPr>
      <w:sz w:val="22"/>
      <w:szCs w:val="22"/>
    </w:rPr>
  </w:style>
  <w:style w:type="character" w:customStyle="1" w:styleId="210">
    <w:name w:val="Основной текст с отступом 2 Знак1"/>
    <w:link w:val="23"/>
    <w:uiPriority w:val="99"/>
    <w:rsid w:val="008A3C52"/>
    <w:rPr>
      <w:rFonts w:eastAsia="Arial Unicode MS" w:cs="Arial Unicode MS"/>
      <w:kern w:val="1"/>
      <w:sz w:val="22"/>
      <w:szCs w:val="22"/>
      <w:lang w:eastAsia="hi-IN" w:bidi="hi-IN"/>
    </w:rPr>
  </w:style>
  <w:style w:type="paragraph" w:styleId="33">
    <w:name w:val="Body Text Indent 3"/>
    <w:basedOn w:val="a"/>
    <w:link w:val="310"/>
    <w:uiPriority w:val="99"/>
    <w:unhideWhenUsed/>
    <w:rsid w:val="00C64E7F"/>
    <w:pPr>
      <w:tabs>
        <w:tab w:val="left" w:pos="9354"/>
      </w:tabs>
      <w:suppressAutoHyphens w:val="0"/>
      <w:spacing w:line="240" w:lineRule="auto"/>
      <w:ind w:right="-6" w:firstLine="708"/>
      <w:jc w:val="both"/>
    </w:pPr>
    <w:rPr>
      <w:rFonts w:eastAsia="Times New Roman" w:cs="Times New Roman"/>
      <w:kern w:val="0"/>
      <w:sz w:val="22"/>
      <w:szCs w:val="22"/>
      <w:lang w:eastAsia="ru-RU" w:bidi="ar-SA"/>
    </w:rPr>
  </w:style>
  <w:style w:type="character" w:customStyle="1" w:styleId="310">
    <w:name w:val="Основной текст с отступом 3 Знак1"/>
    <w:link w:val="33"/>
    <w:uiPriority w:val="99"/>
    <w:rsid w:val="00C64E7F"/>
    <w:rPr>
      <w:sz w:val="22"/>
      <w:szCs w:val="22"/>
    </w:rPr>
  </w:style>
  <w:style w:type="paragraph" w:styleId="afa">
    <w:name w:val="Balloon Text"/>
    <w:basedOn w:val="a"/>
    <w:link w:val="14"/>
    <w:uiPriority w:val="99"/>
    <w:semiHidden/>
    <w:unhideWhenUsed/>
    <w:rsid w:val="00905284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14">
    <w:name w:val="Текст выноски Знак1"/>
    <w:link w:val="afa"/>
    <w:uiPriority w:val="99"/>
    <w:semiHidden/>
    <w:rsid w:val="00905284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70">
    <w:name w:val="Заголовок 7 Знак"/>
    <w:link w:val="7"/>
    <w:uiPriority w:val="9"/>
    <w:rsid w:val="00CA06DE"/>
    <w:rPr>
      <w:rFonts w:ascii="Courier New" w:hAnsi="Courier New" w:cs="Courier New"/>
      <w:b/>
      <w:sz w:val="24"/>
      <w:szCs w:val="24"/>
      <w:lang w:eastAsia="ar-SA"/>
    </w:rPr>
  </w:style>
  <w:style w:type="paragraph" w:customStyle="1" w:styleId="Standard">
    <w:name w:val="Standard"/>
    <w:rsid w:val="00A8518B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character" w:customStyle="1" w:styleId="80">
    <w:name w:val="Заголовок 8 Знак"/>
    <w:link w:val="8"/>
    <w:uiPriority w:val="9"/>
    <w:rsid w:val="00A8518B"/>
    <w:rPr>
      <w:b/>
      <w:sz w:val="24"/>
      <w:szCs w:val="24"/>
    </w:rPr>
  </w:style>
  <w:style w:type="paragraph" w:styleId="34">
    <w:name w:val="Body Text 3"/>
    <w:basedOn w:val="a"/>
    <w:link w:val="311"/>
    <w:uiPriority w:val="99"/>
    <w:unhideWhenUsed/>
    <w:rsid w:val="00FF2B38"/>
    <w:pPr>
      <w:spacing w:after="120"/>
    </w:pPr>
    <w:rPr>
      <w:rFonts w:cs="Mangal"/>
      <w:sz w:val="16"/>
      <w:szCs w:val="14"/>
    </w:rPr>
  </w:style>
  <w:style w:type="character" w:customStyle="1" w:styleId="311">
    <w:name w:val="Основной текст 3 Знак1"/>
    <w:basedOn w:val="a1"/>
    <w:link w:val="34"/>
    <w:uiPriority w:val="99"/>
    <w:rsid w:val="00FF2B38"/>
    <w:rPr>
      <w:rFonts w:eastAsia="Arial Unicode MS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spb.ru/mfc/" TargetMode="External"/><Relationship Id="rId13" Type="http://schemas.openxmlformats.org/officeDocument/2006/relationships/hyperlink" Target="consultantplus://offline/ref=A7177EB91C49EA998A1907EF089A62476E773D75A8E0990361EB6F3D57ED884E63FD847A10A3B1E8Q8N4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7177EB91C49EA998A1907EF089A624766763C75ADE3C40969B2633FQ5N0P" TargetMode="External"/><Relationship Id="rId17" Type="http://schemas.openxmlformats.org/officeDocument/2006/relationships/hyperlink" Target="http://www.gu" TargetMode="External"/><Relationship Id="rId2" Type="http://schemas.openxmlformats.org/officeDocument/2006/relationships/styles" Target="styles.xml"/><Relationship Id="rId16" Type="http://schemas.openxmlformats.org/officeDocument/2006/relationships/hyperlink" Target="mailto:ksp@gov.sp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67E2EBBC33359996317056BC9B06C0F5270C0EC06FCB9B6F1DF54C84110C5ADD8210A8CC4D1C8A8K8j1P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is@gov.spb.ru;%20" TargetMode="External"/><Relationship Id="rId10" Type="http://schemas.openxmlformats.org/officeDocument/2006/relationships/hyperlink" Target="http://www.gov.spb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nz@mfcspb.ru" TargetMode="External"/><Relationship Id="rId14" Type="http://schemas.openxmlformats.org/officeDocument/2006/relationships/hyperlink" Target="mailto:ukog@gov.spb.ru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47742FF856E46603A12E5F8B8BF58AFAFA40A44D10967A4FDDF126A5002E57H" TargetMode="External"/><Relationship Id="rId1" Type="http://schemas.openxmlformats.org/officeDocument/2006/relationships/hyperlink" Target="consultantplus://offline/ref=47742FF856E46603A12E5F8B8BF58AFAFA43A74B179E7A4FDDF126A5002E5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11940</Words>
  <Characters>68063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User</cp:lastModifiedBy>
  <cp:revision>2</cp:revision>
  <cp:lastPrinted>2013-02-21T13:45:00Z</cp:lastPrinted>
  <dcterms:created xsi:type="dcterms:W3CDTF">2013-02-21T13:48:00Z</dcterms:created>
  <dcterms:modified xsi:type="dcterms:W3CDTF">2013-02-21T13:48:00Z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